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wdp" ContentType="image/vnd.ms-photo"/>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A181A" w:rsidRDefault="005046D4" w:rsidP="005046D4">
      <w:pPr>
        <w:pStyle w:val="Title"/>
      </w:pPr>
      <w:r>
        <w:t xml:space="preserve">Nutrition </w:t>
      </w:r>
      <w:r w:rsidR="00DA181A" w:rsidRPr="005046D4">
        <w:t xml:space="preserve"> </w:t>
      </w:r>
    </w:p>
    <w:sdt>
      <w:sdtPr>
        <w:rPr>
          <w:b/>
          <w:bCs/>
        </w:rPr>
        <w:id w:val="16711878"/>
        <w:docPartObj>
          <w:docPartGallery w:val="Table of Contents"/>
          <w:docPartUnique/>
        </w:docPartObj>
      </w:sdtPr>
      <w:sdtEndPr>
        <w:rPr>
          <w:b w:val="0"/>
          <w:bCs w:val="0"/>
        </w:rPr>
      </w:sdtEndPr>
      <w:sdtContent>
        <w:p w:rsidR="00B54BEA" w:rsidRDefault="00E3640A">
          <w:pPr>
            <w:pStyle w:val="TOC1"/>
            <w:tabs>
              <w:tab w:val="right" w:leader="dot" w:pos="9016"/>
            </w:tabs>
            <w:rPr>
              <w:rFonts w:asciiTheme="minorHAnsi" w:eastAsiaTheme="minorEastAsia" w:hAnsiTheme="minorHAnsi" w:cstheme="minorBidi"/>
              <w:lang w:val="en-ZA" w:eastAsia="en-ZA"/>
            </w:rPr>
          </w:pPr>
          <w:r>
            <w:rPr>
              <w:rFonts w:ascii="Franklin Gothic Book" w:eastAsia="Times New Roman" w:hAnsi="Franklin Gothic Book" w:cs="Times New Roman"/>
              <w:b/>
              <w:bCs/>
              <w:color w:val="444155"/>
              <w:sz w:val="32"/>
              <w:szCs w:val="32"/>
              <w:lang w:eastAsia="en-ZA"/>
            </w:rPr>
            <w:fldChar w:fldCharType="begin"/>
          </w:r>
          <w:r w:rsidR="00563F11">
            <w:instrText xml:space="preserve"> TOC \o "1-3" \h \z \u </w:instrText>
          </w:r>
          <w:r>
            <w:rPr>
              <w:rFonts w:ascii="Franklin Gothic Book" w:eastAsia="Times New Roman" w:hAnsi="Franklin Gothic Book" w:cs="Times New Roman"/>
              <w:b/>
              <w:bCs/>
              <w:color w:val="444155"/>
              <w:sz w:val="32"/>
              <w:szCs w:val="32"/>
              <w:lang w:eastAsia="en-ZA"/>
            </w:rPr>
            <w:fldChar w:fldCharType="separate"/>
          </w:r>
          <w:hyperlink w:anchor="_Toc304800974" w:history="1">
            <w:r w:rsidR="00B54BEA" w:rsidRPr="00680262">
              <w:rPr>
                <w:rStyle w:val="Hyperlink"/>
              </w:rPr>
              <w:t>FOOD SECURITY AND NUTRITION</w:t>
            </w:r>
            <w:r w:rsidR="00B54BEA">
              <w:rPr>
                <w:webHidden/>
              </w:rPr>
              <w:tab/>
            </w:r>
            <w:r>
              <w:rPr>
                <w:webHidden/>
              </w:rPr>
              <w:fldChar w:fldCharType="begin"/>
            </w:r>
            <w:r w:rsidR="00B54BEA">
              <w:rPr>
                <w:webHidden/>
              </w:rPr>
              <w:instrText xml:space="preserve"> PAGEREF _Toc304800974 \h </w:instrText>
            </w:r>
            <w:r>
              <w:rPr>
                <w:webHidden/>
              </w:rPr>
            </w:r>
            <w:r>
              <w:rPr>
                <w:webHidden/>
              </w:rPr>
              <w:fldChar w:fldCharType="separate"/>
            </w:r>
            <w:r w:rsidR="00625476">
              <w:rPr>
                <w:webHidden/>
              </w:rPr>
              <w:t>2</w:t>
            </w:r>
            <w:r>
              <w:rPr>
                <w:webHidden/>
              </w:rPr>
              <w:fldChar w:fldCharType="end"/>
            </w:r>
          </w:hyperlink>
        </w:p>
        <w:p w:rsidR="00B54BEA" w:rsidRDefault="00A97718">
          <w:pPr>
            <w:pStyle w:val="TOC1"/>
            <w:tabs>
              <w:tab w:val="right" w:leader="dot" w:pos="9016"/>
            </w:tabs>
            <w:rPr>
              <w:rFonts w:asciiTheme="minorHAnsi" w:eastAsiaTheme="minorEastAsia" w:hAnsiTheme="minorHAnsi" w:cstheme="minorBidi"/>
              <w:lang w:val="en-ZA" w:eastAsia="en-ZA"/>
            </w:rPr>
          </w:pPr>
          <w:hyperlink w:anchor="_Toc304800975" w:history="1">
            <w:r w:rsidR="00B54BEA" w:rsidRPr="00680262">
              <w:rPr>
                <w:rStyle w:val="Hyperlink"/>
              </w:rPr>
              <w:t>GOOD NUTRITION</w:t>
            </w:r>
            <w:r w:rsidR="00B54BEA">
              <w:rPr>
                <w:webHidden/>
              </w:rPr>
              <w:tab/>
            </w:r>
            <w:r w:rsidR="00E3640A">
              <w:rPr>
                <w:webHidden/>
              </w:rPr>
              <w:fldChar w:fldCharType="begin"/>
            </w:r>
            <w:r w:rsidR="00B54BEA">
              <w:rPr>
                <w:webHidden/>
              </w:rPr>
              <w:instrText xml:space="preserve"> PAGEREF _Toc304800975 \h </w:instrText>
            </w:r>
            <w:r w:rsidR="00E3640A">
              <w:rPr>
                <w:webHidden/>
              </w:rPr>
            </w:r>
            <w:r w:rsidR="00E3640A">
              <w:rPr>
                <w:webHidden/>
              </w:rPr>
              <w:fldChar w:fldCharType="separate"/>
            </w:r>
            <w:r w:rsidR="00625476">
              <w:rPr>
                <w:webHidden/>
              </w:rPr>
              <w:t>2</w:t>
            </w:r>
            <w:r w:rsidR="00E3640A">
              <w:rPr>
                <w:webHidden/>
              </w:rPr>
              <w:fldChar w:fldCharType="end"/>
            </w:r>
          </w:hyperlink>
        </w:p>
        <w:p w:rsidR="00B54BEA" w:rsidRDefault="00A97718">
          <w:pPr>
            <w:pStyle w:val="TOC2"/>
            <w:tabs>
              <w:tab w:val="right" w:leader="dot" w:pos="9016"/>
            </w:tabs>
            <w:rPr>
              <w:rFonts w:asciiTheme="minorHAnsi" w:eastAsiaTheme="minorEastAsia" w:hAnsiTheme="minorHAnsi" w:cstheme="minorBidi"/>
              <w:lang w:val="en-ZA" w:eastAsia="en-ZA"/>
            </w:rPr>
          </w:pPr>
          <w:hyperlink w:anchor="_Toc304800976" w:history="1">
            <w:r w:rsidR="00B54BEA" w:rsidRPr="00680262">
              <w:rPr>
                <w:rStyle w:val="Hyperlink"/>
              </w:rPr>
              <w:t>Balanced diets</w:t>
            </w:r>
            <w:r w:rsidR="00B54BEA">
              <w:rPr>
                <w:webHidden/>
              </w:rPr>
              <w:tab/>
            </w:r>
            <w:r w:rsidR="00E3640A">
              <w:rPr>
                <w:webHidden/>
              </w:rPr>
              <w:fldChar w:fldCharType="begin"/>
            </w:r>
            <w:r w:rsidR="00B54BEA">
              <w:rPr>
                <w:webHidden/>
              </w:rPr>
              <w:instrText xml:space="preserve"> PAGEREF _Toc304800976 \h </w:instrText>
            </w:r>
            <w:r w:rsidR="00E3640A">
              <w:rPr>
                <w:webHidden/>
              </w:rPr>
            </w:r>
            <w:r w:rsidR="00E3640A">
              <w:rPr>
                <w:webHidden/>
              </w:rPr>
              <w:fldChar w:fldCharType="separate"/>
            </w:r>
            <w:r w:rsidR="00625476">
              <w:rPr>
                <w:webHidden/>
              </w:rPr>
              <w:t>3</w:t>
            </w:r>
            <w:r w:rsidR="00E3640A">
              <w:rPr>
                <w:webHidden/>
              </w:rPr>
              <w:fldChar w:fldCharType="end"/>
            </w:r>
          </w:hyperlink>
        </w:p>
        <w:p w:rsidR="00B54BEA" w:rsidRDefault="00A97718">
          <w:pPr>
            <w:pStyle w:val="TOC3"/>
            <w:tabs>
              <w:tab w:val="right" w:leader="dot" w:pos="9016"/>
            </w:tabs>
            <w:rPr>
              <w:rFonts w:asciiTheme="minorHAnsi" w:eastAsiaTheme="minorEastAsia" w:hAnsiTheme="minorHAnsi" w:cstheme="minorBidi"/>
              <w:lang w:val="en-ZA" w:eastAsia="en-ZA"/>
            </w:rPr>
          </w:pPr>
          <w:hyperlink w:anchor="_Toc304800977" w:history="1">
            <w:r w:rsidR="00B54BEA" w:rsidRPr="00680262">
              <w:rPr>
                <w:rStyle w:val="Hyperlink"/>
              </w:rPr>
              <w:t>Dietary Guidelines</w:t>
            </w:r>
            <w:r w:rsidR="00B54BEA">
              <w:rPr>
                <w:webHidden/>
              </w:rPr>
              <w:tab/>
            </w:r>
            <w:r w:rsidR="00E3640A">
              <w:rPr>
                <w:webHidden/>
              </w:rPr>
              <w:fldChar w:fldCharType="begin"/>
            </w:r>
            <w:r w:rsidR="00B54BEA">
              <w:rPr>
                <w:webHidden/>
              </w:rPr>
              <w:instrText xml:space="preserve"> PAGEREF _Toc304800977 \h </w:instrText>
            </w:r>
            <w:r w:rsidR="00E3640A">
              <w:rPr>
                <w:webHidden/>
              </w:rPr>
            </w:r>
            <w:r w:rsidR="00E3640A">
              <w:rPr>
                <w:webHidden/>
              </w:rPr>
              <w:fldChar w:fldCharType="separate"/>
            </w:r>
            <w:r w:rsidR="00625476">
              <w:rPr>
                <w:webHidden/>
              </w:rPr>
              <w:t>3</w:t>
            </w:r>
            <w:r w:rsidR="00E3640A">
              <w:rPr>
                <w:webHidden/>
              </w:rPr>
              <w:fldChar w:fldCharType="end"/>
            </w:r>
          </w:hyperlink>
        </w:p>
        <w:p w:rsidR="00B54BEA" w:rsidRDefault="00A97718">
          <w:pPr>
            <w:pStyle w:val="TOC3"/>
            <w:tabs>
              <w:tab w:val="right" w:leader="dot" w:pos="9016"/>
            </w:tabs>
            <w:rPr>
              <w:rFonts w:asciiTheme="minorHAnsi" w:eastAsiaTheme="minorEastAsia" w:hAnsiTheme="minorHAnsi" w:cstheme="minorBidi"/>
              <w:lang w:val="en-ZA" w:eastAsia="en-ZA"/>
            </w:rPr>
          </w:pPr>
          <w:hyperlink w:anchor="_Toc304800978" w:history="1">
            <w:r w:rsidR="00B54BEA" w:rsidRPr="00680262">
              <w:rPr>
                <w:rStyle w:val="Hyperlink"/>
              </w:rPr>
              <w:t>The five food groups</w:t>
            </w:r>
            <w:r w:rsidR="00B54BEA">
              <w:rPr>
                <w:webHidden/>
              </w:rPr>
              <w:tab/>
            </w:r>
            <w:r w:rsidR="00E3640A">
              <w:rPr>
                <w:webHidden/>
              </w:rPr>
              <w:fldChar w:fldCharType="begin"/>
            </w:r>
            <w:r w:rsidR="00B54BEA">
              <w:rPr>
                <w:webHidden/>
              </w:rPr>
              <w:instrText xml:space="preserve"> PAGEREF _Toc304800978 \h </w:instrText>
            </w:r>
            <w:r w:rsidR="00E3640A">
              <w:rPr>
                <w:webHidden/>
              </w:rPr>
            </w:r>
            <w:r w:rsidR="00E3640A">
              <w:rPr>
                <w:webHidden/>
              </w:rPr>
              <w:fldChar w:fldCharType="separate"/>
            </w:r>
            <w:r w:rsidR="00625476">
              <w:rPr>
                <w:webHidden/>
              </w:rPr>
              <w:t>3</w:t>
            </w:r>
            <w:r w:rsidR="00E3640A">
              <w:rPr>
                <w:webHidden/>
              </w:rPr>
              <w:fldChar w:fldCharType="end"/>
            </w:r>
          </w:hyperlink>
        </w:p>
        <w:p w:rsidR="00B54BEA" w:rsidRDefault="00A97718">
          <w:pPr>
            <w:pStyle w:val="TOC2"/>
            <w:tabs>
              <w:tab w:val="right" w:leader="dot" w:pos="9016"/>
            </w:tabs>
            <w:rPr>
              <w:rFonts w:asciiTheme="minorHAnsi" w:eastAsiaTheme="minorEastAsia" w:hAnsiTheme="minorHAnsi" w:cstheme="minorBidi"/>
              <w:lang w:val="en-ZA" w:eastAsia="en-ZA"/>
            </w:rPr>
          </w:pPr>
          <w:hyperlink w:anchor="_Toc304800979" w:history="1">
            <w:r w:rsidR="00B54BEA" w:rsidRPr="00680262">
              <w:rPr>
                <w:rStyle w:val="Hyperlink"/>
              </w:rPr>
              <w:t>Malnutrition</w:t>
            </w:r>
            <w:r w:rsidR="00B54BEA">
              <w:rPr>
                <w:webHidden/>
              </w:rPr>
              <w:tab/>
            </w:r>
            <w:r w:rsidR="00E3640A">
              <w:rPr>
                <w:webHidden/>
              </w:rPr>
              <w:fldChar w:fldCharType="begin"/>
            </w:r>
            <w:r w:rsidR="00B54BEA">
              <w:rPr>
                <w:webHidden/>
              </w:rPr>
              <w:instrText xml:space="preserve"> PAGEREF _Toc304800979 \h </w:instrText>
            </w:r>
            <w:r w:rsidR="00E3640A">
              <w:rPr>
                <w:webHidden/>
              </w:rPr>
            </w:r>
            <w:r w:rsidR="00E3640A">
              <w:rPr>
                <w:webHidden/>
              </w:rPr>
              <w:fldChar w:fldCharType="separate"/>
            </w:r>
            <w:r w:rsidR="00625476">
              <w:rPr>
                <w:webHidden/>
              </w:rPr>
              <w:t>5</w:t>
            </w:r>
            <w:r w:rsidR="00E3640A">
              <w:rPr>
                <w:webHidden/>
              </w:rPr>
              <w:fldChar w:fldCharType="end"/>
            </w:r>
          </w:hyperlink>
        </w:p>
        <w:p w:rsidR="00B54BEA" w:rsidRDefault="00A97718">
          <w:pPr>
            <w:pStyle w:val="TOC2"/>
            <w:tabs>
              <w:tab w:val="right" w:leader="dot" w:pos="9016"/>
            </w:tabs>
            <w:rPr>
              <w:rFonts w:asciiTheme="minorHAnsi" w:eastAsiaTheme="minorEastAsia" w:hAnsiTheme="minorHAnsi" w:cstheme="minorBidi"/>
              <w:lang w:val="en-ZA" w:eastAsia="en-ZA"/>
            </w:rPr>
          </w:pPr>
          <w:hyperlink w:anchor="_Toc304800980" w:history="1">
            <w:r w:rsidR="00B54BEA" w:rsidRPr="00680262">
              <w:rPr>
                <w:rStyle w:val="Hyperlink"/>
              </w:rPr>
              <w:t>Some important nutrients</w:t>
            </w:r>
            <w:r w:rsidR="00B54BEA">
              <w:rPr>
                <w:webHidden/>
              </w:rPr>
              <w:tab/>
            </w:r>
            <w:r w:rsidR="00E3640A">
              <w:rPr>
                <w:webHidden/>
              </w:rPr>
              <w:fldChar w:fldCharType="begin"/>
            </w:r>
            <w:r w:rsidR="00B54BEA">
              <w:rPr>
                <w:webHidden/>
              </w:rPr>
              <w:instrText xml:space="preserve"> PAGEREF _Toc304800980 \h </w:instrText>
            </w:r>
            <w:r w:rsidR="00E3640A">
              <w:rPr>
                <w:webHidden/>
              </w:rPr>
            </w:r>
            <w:r w:rsidR="00E3640A">
              <w:rPr>
                <w:webHidden/>
              </w:rPr>
              <w:fldChar w:fldCharType="separate"/>
            </w:r>
            <w:r w:rsidR="00625476">
              <w:rPr>
                <w:webHidden/>
              </w:rPr>
              <w:t>5</w:t>
            </w:r>
            <w:r w:rsidR="00E3640A">
              <w:rPr>
                <w:webHidden/>
              </w:rPr>
              <w:fldChar w:fldCharType="end"/>
            </w:r>
          </w:hyperlink>
        </w:p>
        <w:p w:rsidR="00B54BEA" w:rsidRDefault="00A97718">
          <w:pPr>
            <w:pStyle w:val="TOC3"/>
            <w:tabs>
              <w:tab w:val="right" w:leader="dot" w:pos="9016"/>
            </w:tabs>
            <w:rPr>
              <w:rFonts w:asciiTheme="minorHAnsi" w:eastAsiaTheme="minorEastAsia" w:hAnsiTheme="minorHAnsi" w:cstheme="minorBidi"/>
              <w:lang w:val="en-ZA" w:eastAsia="en-ZA"/>
            </w:rPr>
          </w:pPr>
          <w:hyperlink w:anchor="_Toc304800981" w:history="1">
            <w:r w:rsidR="00B54BEA" w:rsidRPr="00680262">
              <w:rPr>
                <w:rStyle w:val="Hyperlink"/>
              </w:rPr>
              <w:t>Vitamin a</w:t>
            </w:r>
            <w:r w:rsidR="00B54BEA">
              <w:rPr>
                <w:webHidden/>
              </w:rPr>
              <w:tab/>
            </w:r>
            <w:r w:rsidR="00E3640A">
              <w:rPr>
                <w:webHidden/>
              </w:rPr>
              <w:fldChar w:fldCharType="begin"/>
            </w:r>
            <w:r w:rsidR="00B54BEA">
              <w:rPr>
                <w:webHidden/>
              </w:rPr>
              <w:instrText xml:space="preserve"> PAGEREF _Toc304800981 \h </w:instrText>
            </w:r>
            <w:r w:rsidR="00E3640A">
              <w:rPr>
                <w:webHidden/>
              </w:rPr>
            </w:r>
            <w:r w:rsidR="00E3640A">
              <w:rPr>
                <w:webHidden/>
              </w:rPr>
              <w:fldChar w:fldCharType="separate"/>
            </w:r>
            <w:r w:rsidR="00625476">
              <w:rPr>
                <w:webHidden/>
              </w:rPr>
              <w:t>5</w:t>
            </w:r>
            <w:r w:rsidR="00E3640A">
              <w:rPr>
                <w:webHidden/>
              </w:rPr>
              <w:fldChar w:fldCharType="end"/>
            </w:r>
          </w:hyperlink>
        </w:p>
        <w:p w:rsidR="00B54BEA" w:rsidRDefault="00A97718">
          <w:pPr>
            <w:pStyle w:val="TOC3"/>
            <w:tabs>
              <w:tab w:val="right" w:leader="dot" w:pos="9016"/>
            </w:tabs>
            <w:rPr>
              <w:rFonts w:asciiTheme="minorHAnsi" w:eastAsiaTheme="minorEastAsia" w:hAnsiTheme="minorHAnsi" w:cstheme="minorBidi"/>
              <w:lang w:val="en-ZA" w:eastAsia="en-ZA"/>
            </w:rPr>
          </w:pPr>
          <w:hyperlink w:anchor="_Toc304800982" w:history="1">
            <w:r w:rsidR="00B54BEA" w:rsidRPr="00680262">
              <w:rPr>
                <w:rStyle w:val="Hyperlink"/>
              </w:rPr>
              <w:t>Vitamin c</w:t>
            </w:r>
            <w:r w:rsidR="00B54BEA">
              <w:rPr>
                <w:webHidden/>
              </w:rPr>
              <w:tab/>
            </w:r>
            <w:r w:rsidR="00E3640A">
              <w:rPr>
                <w:webHidden/>
              </w:rPr>
              <w:fldChar w:fldCharType="begin"/>
            </w:r>
            <w:r w:rsidR="00B54BEA">
              <w:rPr>
                <w:webHidden/>
              </w:rPr>
              <w:instrText xml:space="preserve"> PAGEREF _Toc304800982 \h </w:instrText>
            </w:r>
            <w:r w:rsidR="00E3640A">
              <w:rPr>
                <w:webHidden/>
              </w:rPr>
            </w:r>
            <w:r w:rsidR="00E3640A">
              <w:rPr>
                <w:webHidden/>
              </w:rPr>
              <w:fldChar w:fldCharType="separate"/>
            </w:r>
            <w:r w:rsidR="00625476">
              <w:rPr>
                <w:webHidden/>
              </w:rPr>
              <w:t>6</w:t>
            </w:r>
            <w:r w:rsidR="00E3640A">
              <w:rPr>
                <w:webHidden/>
              </w:rPr>
              <w:fldChar w:fldCharType="end"/>
            </w:r>
          </w:hyperlink>
        </w:p>
        <w:p w:rsidR="00B54BEA" w:rsidRDefault="00A97718">
          <w:pPr>
            <w:pStyle w:val="TOC3"/>
            <w:tabs>
              <w:tab w:val="right" w:leader="dot" w:pos="9016"/>
            </w:tabs>
            <w:rPr>
              <w:rFonts w:asciiTheme="minorHAnsi" w:eastAsiaTheme="minorEastAsia" w:hAnsiTheme="minorHAnsi" w:cstheme="minorBidi"/>
              <w:lang w:val="en-ZA" w:eastAsia="en-ZA"/>
            </w:rPr>
          </w:pPr>
          <w:hyperlink w:anchor="_Toc304800983" w:history="1">
            <w:r w:rsidR="00B54BEA" w:rsidRPr="00680262">
              <w:rPr>
                <w:rStyle w:val="Hyperlink"/>
              </w:rPr>
              <w:t>Iron</w:t>
            </w:r>
            <w:r w:rsidR="00B54BEA">
              <w:rPr>
                <w:webHidden/>
              </w:rPr>
              <w:tab/>
            </w:r>
            <w:r w:rsidR="00E3640A">
              <w:rPr>
                <w:webHidden/>
              </w:rPr>
              <w:fldChar w:fldCharType="begin"/>
            </w:r>
            <w:r w:rsidR="00B54BEA">
              <w:rPr>
                <w:webHidden/>
              </w:rPr>
              <w:instrText xml:space="preserve"> PAGEREF _Toc304800983 \h </w:instrText>
            </w:r>
            <w:r w:rsidR="00E3640A">
              <w:rPr>
                <w:webHidden/>
              </w:rPr>
            </w:r>
            <w:r w:rsidR="00E3640A">
              <w:rPr>
                <w:webHidden/>
              </w:rPr>
              <w:fldChar w:fldCharType="separate"/>
            </w:r>
            <w:r w:rsidR="00625476">
              <w:rPr>
                <w:webHidden/>
              </w:rPr>
              <w:t>6</w:t>
            </w:r>
            <w:r w:rsidR="00E3640A">
              <w:rPr>
                <w:webHidden/>
              </w:rPr>
              <w:fldChar w:fldCharType="end"/>
            </w:r>
          </w:hyperlink>
        </w:p>
        <w:p w:rsidR="00B54BEA" w:rsidRDefault="00A97718">
          <w:pPr>
            <w:pStyle w:val="TOC3"/>
            <w:tabs>
              <w:tab w:val="right" w:leader="dot" w:pos="9016"/>
            </w:tabs>
            <w:rPr>
              <w:rFonts w:asciiTheme="minorHAnsi" w:eastAsiaTheme="minorEastAsia" w:hAnsiTheme="minorHAnsi" w:cstheme="minorBidi"/>
              <w:lang w:val="en-ZA" w:eastAsia="en-ZA"/>
            </w:rPr>
          </w:pPr>
          <w:hyperlink w:anchor="_Toc304800984" w:history="1">
            <w:r w:rsidR="00B54BEA" w:rsidRPr="00680262">
              <w:rPr>
                <w:rStyle w:val="Hyperlink"/>
              </w:rPr>
              <w:t>Iodine</w:t>
            </w:r>
            <w:r w:rsidR="00B54BEA">
              <w:rPr>
                <w:webHidden/>
              </w:rPr>
              <w:tab/>
            </w:r>
            <w:r w:rsidR="00E3640A">
              <w:rPr>
                <w:webHidden/>
              </w:rPr>
              <w:fldChar w:fldCharType="begin"/>
            </w:r>
            <w:r w:rsidR="00B54BEA">
              <w:rPr>
                <w:webHidden/>
              </w:rPr>
              <w:instrText xml:space="preserve"> PAGEREF _Toc304800984 \h </w:instrText>
            </w:r>
            <w:r w:rsidR="00E3640A">
              <w:rPr>
                <w:webHidden/>
              </w:rPr>
            </w:r>
            <w:r w:rsidR="00E3640A">
              <w:rPr>
                <w:webHidden/>
              </w:rPr>
              <w:fldChar w:fldCharType="separate"/>
            </w:r>
            <w:r w:rsidR="00625476">
              <w:rPr>
                <w:webHidden/>
              </w:rPr>
              <w:t>6</w:t>
            </w:r>
            <w:r w:rsidR="00E3640A">
              <w:rPr>
                <w:webHidden/>
              </w:rPr>
              <w:fldChar w:fldCharType="end"/>
            </w:r>
          </w:hyperlink>
        </w:p>
        <w:p w:rsidR="00B54BEA" w:rsidRDefault="00A97718">
          <w:pPr>
            <w:pStyle w:val="TOC1"/>
            <w:tabs>
              <w:tab w:val="right" w:leader="dot" w:pos="9016"/>
            </w:tabs>
            <w:rPr>
              <w:rFonts w:asciiTheme="minorHAnsi" w:eastAsiaTheme="minorEastAsia" w:hAnsiTheme="minorHAnsi" w:cstheme="minorBidi"/>
              <w:lang w:val="en-ZA" w:eastAsia="en-ZA"/>
            </w:rPr>
          </w:pPr>
          <w:hyperlink w:anchor="_Toc304800985" w:history="1">
            <w:r w:rsidR="00B54BEA" w:rsidRPr="00680262">
              <w:rPr>
                <w:rStyle w:val="Hyperlink"/>
                <w:lang w:val="en-ZA"/>
              </w:rPr>
              <w:t>THE CONTRIBUTION OF AFRICAN LEAFY VEGETABLES (ALVS)</w:t>
            </w:r>
            <w:r w:rsidR="00B54BEA">
              <w:rPr>
                <w:webHidden/>
              </w:rPr>
              <w:tab/>
            </w:r>
            <w:r w:rsidR="00E3640A">
              <w:rPr>
                <w:webHidden/>
              </w:rPr>
              <w:fldChar w:fldCharType="begin"/>
            </w:r>
            <w:r w:rsidR="00B54BEA">
              <w:rPr>
                <w:webHidden/>
              </w:rPr>
              <w:instrText xml:space="preserve"> PAGEREF _Toc304800985 \h </w:instrText>
            </w:r>
            <w:r w:rsidR="00E3640A">
              <w:rPr>
                <w:webHidden/>
              </w:rPr>
            </w:r>
            <w:r w:rsidR="00E3640A">
              <w:rPr>
                <w:webHidden/>
              </w:rPr>
              <w:fldChar w:fldCharType="separate"/>
            </w:r>
            <w:r w:rsidR="00625476">
              <w:rPr>
                <w:webHidden/>
              </w:rPr>
              <w:t>7</w:t>
            </w:r>
            <w:r w:rsidR="00E3640A">
              <w:rPr>
                <w:webHidden/>
              </w:rPr>
              <w:fldChar w:fldCharType="end"/>
            </w:r>
          </w:hyperlink>
        </w:p>
        <w:p w:rsidR="00B54BEA" w:rsidRDefault="00A97718">
          <w:pPr>
            <w:pStyle w:val="TOC2"/>
            <w:tabs>
              <w:tab w:val="right" w:leader="dot" w:pos="9016"/>
            </w:tabs>
            <w:rPr>
              <w:rFonts w:asciiTheme="minorHAnsi" w:eastAsiaTheme="minorEastAsia" w:hAnsiTheme="minorHAnsi" w:cstheme="minorBidi"/>
              <w:lang w:val="en-ZA" w:eastAsia="en-ZA"/>
            </w:rPr>
          </w:pPr>
          <w:hyperlink w:anchor="_Toc304800986" w:history="1">
            <w:r w:rsidR="00B54BEA" w:rsidRPr="00680262">
              <w:rPr>
                <w:rStyle w:val="Hyperlink"/>
              </w:rPr>
              <w:t>Recommendeddaily amounts</w:t>
            </w:r>
            <w:r w:rsidR="00B54BEA">
              <w:rPr>
                <w:webHidden/>
              </w:rPr>
              <w:tab/>
            </w:r>
            <w:r w:rsidR="00E3640A">
              <w:rPr>
                <w:webHidden/>
              </w:rPr>
              <w:fldChar w:fldCharType="begin"/>
            </w:r>
            <w:r w:rsidR="00B54BEA">
              <w:rPr>
                <w:webHidden/>
              </w:rPr>
              <w:instrText xml:space="preserve"> PAGEREF _Toc304800986 \h </w:instrText>
            </w:r>
            <w:r w:rsidR="00E3640A">
              <w:rPr>
                <w:webHidden/>
              </w:rPr>
            </w:r>
            <w:r w:rsidR="00E3640A">
              <w:rPr>
                <w:webHidden/>
              </w:rPr>
              <w:fldChar w:fldCharType="separate"/>
            </w:r>
            <w:r w:rsidR="00625476">
              <w:rPr>
                <w:webHidden/>
              </w:rPr>
              <w:t>10</w:t>
            </w:r>
            <w:r w:rsidR="00E3640A">
              <w:rPr>
                <w:webHidden/>
              </w:rPr>
              <w:fldChar w:fldCharType="end"/>
            </w:r>
          </w:hyperlink>
        </w:p>
        <w:p w:rsidR="00B54BEA" w:rsidRDefault="00A97718">
          <w:pPr>
            <w:pStyle w:val="TOC1"/>
            <w:tabs>
              <w:tab w:val="right" w:leader="dot" w:pos="9016"/>
            </w:tabs>
            <w:rPr>
              <w:rFonts w:asciiTheme="minorHAnsi" w:eastAsiaTheme="minorEastAsia" w:hAnsiTheme="minorHAnsi" w:cstheme="minorBidi"/>
              <w:lang w:val="en-ZA" w:eastAsia="en-ZA"/>
            </w:rPr>
          </w:pPr>
          <w:hyperlink w:anchor="_Toc304800987" w:history="1">
            <w:r w:rsidR="00B54BEA" w:rsidRPr="00680262">
              <w:rPr>
                <w:rStyle w:val="Hyperlink"/>
              </w:rPr>
              <w:t>FOOD PREPARATION</w:t>
            </w:r>
            <w:r w:rsidR="00B54BEA">
              <w:rPr>
                <w:webHidden/>
              </w:rPr>
              <w:tab/>
            </w:r>
            <w:r w:rsidR="00E3640A">
              <w:rPr>
                <w:webHidden/>
              </w:rPr>
              <w:fldChar w:fldCharType="begin"/>
            </w:r>
            <w:r w:rsidR="00B54BEA">
              <w:rPr>
                <w:webHidden/>
              </w:rPr>
              <w:instrText xml:space="preserve"> PAGEREF _Toc304800987 \h </w:instrText>
            </w:r>
            <w:r w:rsidR="00E3640A">
              <w:rPr>
                <w:webHidden/>
              </w:rPr>
            </w:r>
            <w:r w:rsidR="00E3640A">
              <w:rPr>
                <w:webHidden/>
              </w:rPr>
              <w:fldChar w:fldCharType="separate"/>
            </w:r>
            <w:r w:rsidR="00625476">
              <w:rPr>
                <w:webHidden/>
              </w:rPr>
              <w:t>11</w:t>
            </w:r>
            <w:r w:rsidR="00E3640A">
              <w:rPr>
                <w:webHidden/>
              </w:rPr>
              <w:fldChar w:fldCharType="end"/>
            </w:r>
          </w:hyperlink>
        </w:p>
        <w:p w:rsidR="00B54BEA" w:rsidRDefault="00A97718">
          <w:pPr>
            <w:pStyle w:val="TOC2"/>
            <w:tabs>
              <w:tab w:val="right" w:leader="dot" w:pos="9016"/>
            </w:tabs>
            <w:rPr>
              <w:rFonts w:asciiTheme="minorHAnsi" w:eastAsiaTheme="minorEastAsia" w:hAnsiTheme="minorHAnsi" w:cstheme="minorBidi"/>
              <w:lang w:val="en-ZA" w:eastAsia="en-ZA"/>
            </w:rPr>
          </w:pPr>
          <w:hyperlink w:anchor="_Toc304800988" w:history="1">
            <w:r w:rsidR="00B54BEA" w:rsidRPr="00680262">
              <w:rPr>
                <w:rStyle w:val="Hyperlink"/>
              </w:rPr>
              <w:t>Important traditional food-processing and preparation methods</w:t>
            </w:r>
            <w:r w:rsidR="00B54BEA">
              <w:rPr>
                <w:webHidden/>
              </w:rPr>
              <w:tab/>
            </w:r>
            <w:r w:rsidR="00E3640A">
              <w:rPr>
                <w:webHidden/>
              </w:rPr>
              <w:fldChar w:fldCharType="begin"/>
            </w:r>
            <w:r w:rsidR="00B54BEA">
              <w:rPr>
                <w:webHidden/>
              </w:rPr>
              <w:instrText xml:space="preserve"> PAGEREF _Toc304800988 \h </w:instrText>
            </w:r>
            <w:r w:rsidR="00E3640A">
              <w:rPr>
                <w:webHidden/>
              </w:rPr>
            </w:r>
            <w:r w:rsidR="00E3640A">
              <w:rPr>
                <w:webHidden/>
              </w:rPr>
              <w:fldChar w:fldCharType="separate"/>
            </w:r>
            <w:r w:rsidR="00625476">
              <w:rPr>
                <w:webHidden/>
              </w:rPr>
              <w:t>11</w:t>
            </w:r>
            <w:r w:rsidR="00E3640A">
              <w:rPr>
                <w:webHidden/>
              </w:rPr>
              <w:fldChar w:fldCharType="end"/>
            </w:r>
          </w:hyperlink>
        </w:p>
        <w:p w:rsidR="00B54BEA" w:rsidRDefault="00A97718">
          <w:pPr>
            <w:pStyle w:val="TOC3"/>
            <w:tabs>
              <w:tab w:val="right" w:leader="dot" w:pos="9016"/>
            </w:tabs>
            <w:rPr>
              <w:rFonts w:asciiTheme="minorHAnsi" w:eastAsiaTheme="minorEastAsia" w:hAnsiTheme="minorHAnsi" w:cstheme="minorBidi"/>
              <w:lang w:val="en-ZA" w:eastAsia="en-ZA"/>
            </w:rPr>
          </w:pPr>
          <w:hyperlink w:anchor="_Toc304800989" w:history="1">
            <w:r w:rsidR="00B54BEA" w:rsidRPr="00680262">
              <w:rPr>
                <w:rStyle w:val="Hyperlink"/>
              </w:rPr>
              <w:t>Soaking</w:t>
            </w:r>
            <w:r w:rsidR="00B54BEA">
              <w:rPr>
                <w:webHidden/>
              </w:rPr>
              <w:tab/>
            </w:r>
            <w:r w:rsidR="00E3640A">
              <w:rPr>
                <w:webHidden/>
              </w:rPr>
              <w:fldChar w:fldCharType="begin"/>
            </w:r>
            <w:r w:rsidR="00B54BEA">
              <w:rPr>
                <w:webHidden/>
              </w:rPr>
              <w:instrText xml:space="preserve"> PAGEREF _Toc304800989 \h </w:instrText>
            </w:r>
            <w:r w:rsidR="00E3640A">
              <w:rPr>
                <w:webHidden/>
              </w:rPr>
            </w:r>
            <w:r w:rsidR="00E3640A">
              <w:rPr>
                <w:webHidden/>
              </w:rPr>
              <w:fldChar w:fldCharType="separate"/>
            </w:r>
            <w:r w:rsidR="00625476">
              <w:rPr>
                <w:webHidden/>
              </w:rPr>
              <w:t>11</w:t>
            </w:r>
            <w:r w:rsidR="00E3640A">
              <w:rPr>
                <w:webHidden/>
              </w:rPr>
              <w:fldChar w:fldCharType="end"/>
            </w:r>
          </w:hyperlink>
        </w:p>
        <w:p w:rsidR="00B54BEA" w:rsidRDefault="00A97718">
          <w:pPr>
            <w:pStyle w:val="TOC3"/>
            <w:tabs>
              <w:tab w:val="right" w:leader="dot" w:pos="9016"/>
            </w:tabs>
            <w:rPr>
              <w:rFonts w:asciiTheme="minorHAnsi" w:eastAsiaTheme="minorEastAsia" w:hAnsiTheme="minorHAnsi" w:cstheme="minorBidi"/>
              <w:lang w:val="en-ZA" w:eastAsia="en-ZA"/>
            </w:rPr>
          </w:pPr>
          <w:hyperlink w:anchor="_Toc304800990" w:history="1">
            <w:r w:rsidR="00B54BEA" w:rsidRPr="00680262">
              <w:rPr>
                <w:rStyle w:val="Hyperlink"/>
              </w:rPr>
              <w:t>Germination/malting</w:t>
            </w:r>
            <w:r w:rsidR="00B54BEA">
              <w:rPr>
                <w:webHidden/>
              </w:rPr>
              <w:tab/>
            </w:r>
            <w:r w:rsidR="00E3640A">
              <w:rPr>
                <w:webHidden/>
              </w:rPr>
              <w:fldChar w:fldCharType="begin"/>
            </w:r>
            <w:r w:rsidR="00B54BEA">
              <w:rPr>
                <w:webHidden/>
              </w:rPr>
              <w:instrText xml:space="preserve"> PAGEREF _Toc304800990 \h </w:instrText>
            </w:r>
            <w:r w:rsidR="00E3640A">
              <w:rPr>
                <w:webHidden/>
              </w:rPr>
            </w:r>
            <w:r w:rsidR="00E3640A">
              <w:rPr>
                <w:webHidden/>
              </w:rPr>
              <w:fldChar w:fldCharType="separate"/>
            </w:r>
            <w:r w:rsidR="00625476">
              <w:rPr>
                <w:webHidden/>
              </w:rPr>
              <w:t>11</w:t>
            </w:r>
            <w:r w:rsidR="00E3640A">
              <w:rPr>
                <w:webHidden/>
              </w:rPr>
              <w:fldChar w:fldCharType="end"/>
            </w:r>
          </w:hyperlink>
        </w:p>
        <w:p w:rsidR="00B54BEA" w:rsidRDefault="00A97718">
          <w:pPr>
            <w:pStyle w:val="TOC3"/>
            <w:tabs>
              <w:tab w:val="right" w:leader="dot" w:pos="9016"/>
            </w:tabs>
            <w:rPr>
              <w:rFonts w:asciiTheme="minorHAnsi" w:eastAsiaTheme="minorEastAsia" w:hAnsiTheme="minorHAnsi" w:cstheme="minorBidi"/>
              <w:lang w:val="en-ZA" w:eastAsia="en-ZA"/>
            </w:rPr>
          </w:pPr>
          <w:hyperlink w:anchor="_Toc304800991" w:history="1">
            <w:r w:rsidR="00B54BEA" w:rsidRPr="00680262">
              <w:rPr>
                <w:rStyle w:val="Hyperlink"/>
              </w:rPr>
              <w:t>Fermentation</w:t>
            </w:r>
            <w:r w:rsidR="00B54BEA">
              <w:rPr>
                <w:webHidden/>
              </w:rPr>
              <w:tab/>
            </w:r>
            <w:r w:rsidR="00E3640A">
              <w:rPr>
                <w:webHidden/>
              </w:rPr>
              <w:fldChar w:fldCharType="begin"/>
            </w:r>
            <w:r w:rsidR="00B54BEA">
              <w:rPr>
                <w:webHidden/>
              </w:rPr>
              <w:instrText xml:space="preserve"> PAGEREF _Toc304800991 \h </w:instrText>
            </w:r>
            <w:r w:rsidR="00E3640A">
              <w:rPr>
                <w:webHidden/>
              </w:rPr>
            </w:r>
            <w:r w:rsidR="00E3640A">
              <w:rPr>
                <w:webHidden/>
              </w:rPr>
              <w:fldChar w:fldCharType="separate"/>
            </w:r>
            <w:r w:rsidR="00625476">
              <w:rPr>
                <w:webHidden/>
              </w:rPr>
              <w:t>12</w:t>
            </w:r>
            <w:r w:rsidR="00E3640A">
              <w:rPr>
                <w:webHidden/>
              </w:rPr>
              <w:fldChar w:fldCharType="end"/>
            </w:r>
          </w:hyperlink>
        </w:p>
        <w:p w:rsidR="00B54BEA" w:rsidRDefault="00A97718">
          <w:pPr>
            <w:pStyle w:val="TOC1"/>
            <w:tabs>
              <w:tab w:val="right" w:leader="dot" w:pos="9016"/>
            </w:tabs>
            <w:rPr>
              <w:rFonts w:asciiTheme="minorHAnsi" w:eastAsiaTheme="minorEastAsia" w:hAnsiTheme="minorHAnsi" w:cstheme="minorBidi"/>
              <w:lang w:val="en-ZA" w:eastAsia="en-ZA"/>
            </w:rPr>
          </w:pPr>
          <w:hyperlink w:anchor="_Toc304800992" w:history="1">
            <w:r w:rsidR="00B54BEA" w:rsidRPr="00680262">
              <w:rPr>
                <w:rStyle w:val="Hyperlink"/>
              </w:rPr>
              <w:t>POPULAR TRADITIONAL FOODS IN KWAZULU- NATAL</w:t>
            </w:r>
            <w:r w:rsidR="00B54BEA">
              <w:rPr>
                <w:webHidden/>
              </w:rPr>
              <w:tab/>
            </w:r>
            <w:r w:rsidR="00E3640A">
              <w:rPr>
                <w:webHidden/>
              </w:rPr>
              <w:fldChar w:fldCharType="begin"/>
            </w:r>
            <w:r w:rsidR="00B54BEA">
              <w:rPr>
                <w:webHidden/>
              </w:rPr>
              <w:instrText xml:space="preserve"> PAGEREF _Toc304800992 \h </w:instrText>
            </w:r>
            <w:r w:rsidR="00E3640A">
              <w:rPr>
                <w:webHidden/>
              </w:rPr>
            </w:r>
            <w:r w:rsidR="00E3640A">
              <w:rPr>
                <w:webHidden/>
              </w:rPr>
              <w:fldChar w:fldCharType="separate"/>
            </w:r>
            <w:r w:rsidR="00625476">
              <w:rPr>
                <w:webHidden/>
              </w:rPr>
              <w:t>12</w:t>
            </w:r>
            <w:r w:rsidR="00E3640A">
              <w:rPr>
                <w:webHidden/>
              </w:rPr>
              <w:fldChar w:fldCharType="end"/>
            </w:r>
          </w:hyperlink>
        </w:p>
        <w:p w:rsidR="00B54BEA" w:rsidRDefault="00A97718">
          <w:pPr>
            <w:pStyle w:val="TOC2"/>
            <w:tabs>
              <w:tab w:val="right" w:leader="dot" w:pos="9016"/>
            </w:tabs>
            <w:rPr>
              <w:rFonts w:asciiTheme="minorHAnsi" w:eastAsiaTheme="minorEastAsia" w:hAnsiTheme="minorHAnsi" w:cstheme="minorBidi"/>
              <w:lang w:val="en-ZA" w:eastAsia="en-ZA"/>
            </w:rPr>
          </w:pPr>
          <w:hyperlink w:anchor="_Toc304800993" w:history="1">
            <w:r w:rsidR="00B54BEA" w:rsidRPr="00680262">
              <w:rPr>
                <w:rStyle w:val="Hyperlink"/>
              </w:rPr>
              <w:t>Preparation of vegetables and fruit</w:t>
            </w:r>
            <w:r w:rsidR="00B54BEA">
              <w:rPr>
                <w:webHidden/>
              </w:rPr>
              <w:tab/>
            </w:r>
            <w:r w:rsidR="00E3640A">
              <w:rPr>
                <w:webHidden/>
              </w:rPr>
              <w:fldChar w:fldCharType="begin"/>
            </w:r>
            <w:r w:rsidR="00B54BEA">
              <w:rPr>
                <w:webHidden/>
              </w:rPr>
              <w:instrText xml:space="preserve"> PAGEREF _Toc304800993 \h </w:instrText>
            </w:r>
            <w:r w:rsidR="00E3640A">
              <w:rPr>
                <w:webHidden/>
              </w:rPr>
            </w:r>
            <w:r w:rsidR="00E3640A">
              <w:rPr>
                <w:webHidden/>
              </w:rPr>
              <w:fldChar w:fldCharType="separate"/>
            </w:r>
            <w:r w:rsidR="00625476">
              <w:rPr>
                <w:webHidden/>
              </w:rPr>
              <w:t>14</w:t>
            </w:r>
            <w:r w:rsidR="00E3640A">
              <w:rPr>
                <w:webHidden/>
              </w:rPr>
              <w:fldChar w:fldCharType="end"/>
            </w:r>
          </w:hyperlink>
        </w:p>
        <w:p w:rsidR="00B54BEA" w:rsidRDefault="00A97718">
          <w:pPr>
            <w:pStyle w:val="TOC1"/>
            <w:tabs>
              <w:tab w:val="right" w:leader="dot" w:pos="9016"/>
            </w:tabs>
            <w:rPr>
              <w:rFonts w:asciiTheme="minorHAnsi" w:eastAsiaTheme="minorEastAsia" w:hAnsiTheme="minorHAnsi" w:cstheme="minorBidi"/>
              <w:lang w:val="en-ZA" w:eastAsia="en-ZA"/>
            </w:rPr>
          </w:pPr>
          <w:hyperlink w:anchor="_Toc304800994" w:history="1">
            <w:r w:rsidR="00B54BEA" w:rsidRPr="00680262">
              <w:rPr>
                <w:rStyle w:val="Hyperlink"/>
              </w:rPr>
              <w:t>SOME RECIPES FOR NUTRITIOUS DISHES</w:t>
            </w:r>
            <w:r w:rsidR="00B54BEA">
              <w:rPr>
                <w:webHidden/>
              </w:rPr>
              <w:tab/>
            </w:r>
            <w:r w:rsidR="00E3640A">
              <w:rPr>
                <w:webHidden/>
              </w:rPr>
              <w:fldChar w:fldCharType="begin"/>
            </w:r>
            <w:r w:rsidR="00B54BEA">
              <w:rPr>
                <w:webHidden/>
              </w:rPr>
              <w:instrText xml:space="preserve"> PAGEREF _Toc304800994 \h </w:instrText>
            </w:r>
            <w:r w:rsidR="00E3640A">
              <w:rPr>
                <w:webHidden/>
              </w:rPr>
            </w:r>
            <w:r w:rsidR="00E3640A">
              <w:rPr>
                <w:webHidden/>
              </w:rPr>
              <w:fldChar w:fldCharType="separate"/>
            </w:r>
            <w:r w:rsidR="00625476">
              <w:rPr>
                <w:webHidden/>
              </w:rPr>
              <w:t>14</w:t>
            </w:r>
            <w:r w:rsidR="00E3640A">
              <w:rPr>
                <w:webHidden/>
              </w:rPr>
              <w:fldChar w:fldCharType="end"/>
            </w:r>
          </w:hyperlink>
        </w:p>
        <w:p w:rsidR="00B54BEA" w:rsidRDefault="00A97718">
          <w:pPr>
            <w:pStyle w:val="TOC3"/>
            <w:tabs>
              <w:tab w:val="right" w:leader="dot" w:pos="9016"/>
            </w:tabs>
            <w:rPr>
              <w:rFonts w:asciiTheme="minorHAnsi" w:eastAsiaTheme="minorEastAsia" w:hAnsiTheme="minorHAnsi" w:cstheme="minorBidi"/>
              <w:lang w:val="en-ZA" w:eastAsia="en-ZA"/>
            </w:rPr>
          </w:pPr>
          <w:hyperlink w:anchor="_Toc304800995" w:history="1">
            <w:r w:rsidR="00B54BEA" w:rsidRPr="00680262">
              <w:rPr>
                <w:rStyle w:val="Hyperlink"/>
              </w:rPr>
              <w:t>Mashed Pumpkin with peanut butter</w:t>
            </w:r>
            <w:r w:rsidR="00B54BEA">
              <w:rPr>
                <w:webHidden/>
              </w:rPr>
              <w:tab/>
            </w:r>
            <w:r w:rsidR="00E3640A">
              <w:rPr>
                <w:webHidden/>
              </w:rPr>
              <w:fldChar w:fldCharType="begin"/>
            </w:r>
            <w:r w:rsidR="00B54BEA">
              <w:rPr>
                <w:webHidden/>
              </w:rPr>
              <w:instrText xml:space="preserve"> PAGEREF _Toc304800995 \h </w:instrText>
            </w:r>
            <w:r w:rsidR="00E3640A">
              <w:rPr>
                <w:webHidden/>
              </w:rPr>
            </w:r>
            <w:r w:rsidR="00E3640A">
              <w:rPr>
                <w:webHidden/>
              </w:rPr>
              <w:fldChar w:fldCharType="separate"/>
            </w:r>
            <w:r w:rsidR="00625476">
              <w:rPr>
                <w:webHidden/>
              </w:rPr>
              <w:t>14</w:t>
            </w:r>
            <w:r w:rsidR="00E3640A">
              <w:rPr>
                <w:webHidden/>
              </w:rPr>
              <w:fldChar w:fldCharType="end"/>
            </w:r>
          </w:hyperlink>
        </w:p>
        <w:p w:rsidR="00B54BEA" w:rsidRDefault="00A97718">
          <w:pPr>
            <w:pStyle w:val="TOC3"/>
            <w:tabs>
              <w:tab w:val="right" w:leader="dot" w:pos="9016"/>
            </w:tabs>
            <w:rPr>
              <w:rFonts w:asciiTheme="minorHAnsi" w:eastAsiaTheme="minorEastAsia" w:hAnsiTheme="minorHAnsi" w:cstheme="minorBidi"/>
              <w:lang w:val="en-ZA" w:eastAsia="en-ZA"/>
            </w:rPr>
          </w:pPr>
          <w:hyperlink w:anchor="_Toc304800996" w:history="1">
            <w:r w:rsidR="00B54BEA" w:rsidRPr="00680262">
              <w:rPr>
                <w:rStyle w:val="Hyperlink"/>
              </w:rPr>
              <w:t>Green Leaves with Peanut Sauce</w:t>
            </w:r>
            <w:r w:rsidR="00B54BEA">
              <w:rPr>
                <w:webHidden/>
              </w:rPr>
              <w:tab/>
            </w:r>
            <w:r w:rsidR="00E3640A">
              <w:rPr>
                <w:webHidden/>
              </w:rPr>
              <w:fldChar w:fldCharType="begin"/>
            </w:r>
            <w:r w:rsidR="00B54BEA">
              <w:rPr>
                <w:webHidden/>
              </w:rPr>
              <w:instrText xml:space="preserve"> PAGEREF _Toc304800996 \h </w:instrText>
            </w:r>
            <w:r w:rsidR="00E3640A">
              <w:rPr>
                <w:webHidden/>
              </w:rPr>
            </w:r>
            <w:r w:rsidR="00E3640A">
              <w:rPr>
                <w:webHidden/>
              </w:rPr>
              <w:fldChar w:fldCharType="separate"/>
            </w:r>
            <w:r w:rsidR="00625476">
              <w:rPr>
                <w:webHidden/>
              </w:rPr>
              <w:t>14</w:t>
            </w:r>
            <w:r w:rsidR="00E3640A">
              <w:rPr>
                <w:webHidden/>
              </w:rPr>
              <w:fldChar w:fldCharType="end"/>
            </w:r>
          </w:hyperlink>
        </w:p>
        <w:p w:rsidR="00B54BEA" w:rsidRDefault="00A97718">
          <w:pPr>
            <w:pStyle w:val="TOC2"/>
            <w:tabs>
              <w:tab w:val="right" w:leader="dot" w:pos="9016"/>
            </w:tabs>
            <w:rPr>
              <w:rFonts w:asciiTheme="minorHAnsi" w:eastAsiaTheme="minorEastAsia" w:hAnsiTheme="minorHAnsi" w:cstheme="minorBidi"/>
              <w:lang w:val="en-ZA" w:eastAsia="en-ZA"/>
            </w:rPr>
          </w:pPr>
          <w:hyperlink w:anchor="_Toc304800997" w:history="1">
            <w:r w:rsidR="00B54BEA" w:rsidRPr="00680262">
              <w:rPr>
                <w:rStyle w:val="Hyperlink"/>
              </w:rPr>
              <w:t>Nutritious snacks</w:t>
            </w:r>
            <w:r w:rsidR="00B54BEA">
              <w:rPr>
                <w:webHidden/>
              </w:rPr>
              <w:tab/>
            </w:r>
            <w:r w:rsidR="00E3640A">
              <w:rPr>
                <w:webHidden/>
              </w:rPr>
              <w:fldChar w:fldCharType="begin"/>
            </w:r>
            <w:r w:rsidR="00B54BEA">
              <w:rPr>
                <w:webHidden/>
              </w:rPr>
              <w:instrText xml:space="preserve"> PAGEREF _Toc304800997 \h </w:instrText>
            </w:r>
            <w:r w:rsidR="00E3640A">
              <w:rPr>
                <w:webHidden/>
              </w:rPr>
            </w:r>
            <w:r w:rsidR="00E3640A">
              <w:rPr>
                <w:webHidden/>
              </w:rPr>
              <w:fldChar w:fldCharType="separate"/>
            </w:r>
            <w:r w:rsidR="00625476">
              <w:rPr>
                <w:webHidden/>
              </w:rPr>
              <w:t>15</w:t>
            </w:r>
            <w:r w:rsidR="00E3640A">
              <w:rPr>
                <w:webHidden/>
              </w:rPr>
              <w:fldChar w:fldCharType="end"/>
            </w:r>
          </w:hyperlink>
        </w:p>
        <w:p w:rsidR="00B54BEA" w:rsidRDefault="00A97718">
          <w:pPr>
            <w:pStyle w:val="TOC3"/>
            <w:tabs>
              <w:tab w:val="right" w:leader="dot" w:pos="9016"/>
            </w:tabs>
            <w:rPr>
              <w:rFonts w:asciiTheme="minorHAnsi" w:eastAsiaTheme="minorEastAsia" w:hAnsiTheme="minorHAnsi" w:cstheme="minorBidi"/>
              <w:lang w:val="en-ZA" w:eastAsia="en-ZA"/>
            </w:rPr>
          </w:pPr>
          <w:hyperlink w:anchor="_Toc304800998" w:history="1">
            <w:r w:rsidR="00B54BEA" w:rsidRPr="00680262">
              <w:rPr>
                <w:rStyle w:val="Hyperlink"/>
              </w:rPr>
              <w:t>Peanut biscuits</w:t>
            </w:r>
            <w:r w:rsidR="00B54BEA">
              <w:rPr>
                <w:webHidden/>
              </w:rPr>
              <w:tab/>
            </w:r>
            <w:r w:rsidR="00E3640A">
              <w:rPr>
                <w:webHidden/>
              </w:rPr>
              <w:fldChar w:fldCharType="begin"/>
            </w:r>
            <w:r w:rsidR="00B54BEA">
              <w:rPr>
                <w:webHidden/>
              </w:rPr>
              <w:instrText xml:space="preserve"> PAGEREF _Toc304800998 \h </w:instrText>
            </w:r>
            <w:r w:rsidR="00E3640A">
              <w:rPr>
                <w:webHidden/>
              </w:rPr>
            </w:r>
            <w:r w:rsidR="00E3640A">
              <w:rPr>
                <w:webHidden/>
              </w:rPr>
              <w:fldChar w:fldCharType="separate"/>
            </w:r>
            <w:r w:rsidR="00625476">
              <w:rPr>
                <w:webHidden/>
              </w:rPr>
              <w:t>15</w:t>
            </w:r>
            <w:r w:rsidR="00E3640A">
              <w:rPr>
                <w:webHidden/>
              </w:rPr>
              <w:fldChar w:fldCharType="end"/>
            </w:r>
          </w:hyperlink>
        </w:p>
        <w:p w:rsidR="00B54BEA" w:rsidRDefault="00A97718">
          <w:pPr>
            <w:pStyle w:val="TOC3"/>
            <w:tabs>
              <w:tab w:val="right" w:leader="dot" w:pos="9016"/>
            </w:tabs>
            <w:rPr>
              <w:rFonts w:asciiTheme="minorHAnsi" w:eastAsiaTheme="minorEastAsia" w:hAnsiTheme="minorHAnsi" w:cstheme="minorBidi"/>
              <w:lang w:val="en-ZA" w:eastAsia="en-ZA"/>
            </w:rPr>
          </w:pPr>
          <w:hyperlink w:anchor="_Toc304800999" w:history="1">
            <w:r w:rsidR="00B54BEA" w:rsidRPr="00680262">
              <w:rPr>
                <w:rStyle w:val="Hyperlink"/>
              </w:rPr>
              <w:t>Peanut sweets</w:t>
            </w:r>
            <w:r w:rsidR="00B54BEA">
              <w:rPr>
                <w:webHidden/>
              </w:rPr>
              <w:tab/>
            </w:r>
            <w:r w:rsidR="00E3640A">
              <w:rPr>
                <w:webHidden/>
              </w:rPr>
              <w:fldChar w:fldCharType="begin"/>
            </w:r>
            <w:r w:rsidR="00B54BEA">
              <w:rPr>
                <w:webHidden/>
              </w:rPr>
              <w:instrText xml:space="preserve"> PAGEREF _Toc304800999 \h </w:instrText>
            </w:r>
            <w:r w:rsidR="00E3640A">
              <w:rPr>
                <w:webHidden/>
              </w:rPr>
            </w:r>
            <w:r w:rsidR="00E3640A">
              <w:rPr>
                <w:webHidden/>
              </w:rPr>
              <w:fldChar w:fldCharType="separate"/>
            </w:r>
            <w:r w:rsidR="00625476">
              <w:rPr>
                <w:webHidden/>
              </w:rPr>
              <w:t>15</w:t>
            </w:r>
            <w:r w:rsidR="00E3640A">
              <w:rPr>
                <w:webHidden/>
              </w:rPr>
              <w:fldChar w:fldCharType="end"/>
            </w:r>
          </w:hyperlink>
        </w:p>
        <w:p w:rsidR="00B54BEA" w:rsidRDefault="00A97718">
          <w:pPr>
            <w:pStyle w:val="TOC3"/>
            <w:tabs>
              <w:tab w:val="right" w:leader="dot" w:pos="9016"/>
            </w:tabs>
            <w:rPr>
              <w:rFonts w:asciiTheme="minorHAnsi" w:eastAsiaTheme="minorEastAsia" w:hAnsiTheme="minorHAnsi" w:cstheme="minorBidi"/>
              <w:lang w:val="en-ZA" w:eastAsia="en-ZA"/>
            </w:rPr>
          </w:pPr>
          <w:hyperlink w:anchor="_Toc304801000" w:history="1">
            <w:r w:rsidR="00B54BEA" w:rsidRPr="00680262">
              <w:rPr>
                <w:rStyle w:val="Hyperlink"/>
              </w:rPr>
              <w:t>Steamed bean flour cakes</w:t>
            </w:r>
            <w:r w:rsidR="00B54BEA">
              <w:rPr>
                <w:webHidden/>
              </w:rPr>
              <w:tab/>
            </w:r>
            <w:r w:rsidR="00E3640A">
              <w:rPr>
                <w:webHidden/>
              </w:rPr>
              <w:fldChar w:fldCharType="begin"/>
            </w:r>
            <w:r w:rsidR="00B54BEA">
              <w:rPr>
                <w:webHidden/>
              </w:rPr>
              <w:instrText xml:space="preserve"> PAGEREF _Toc304801000 \h </w:instrText>
            </w:r>
            <w:r w:rsidR="00E3640A">
              <w:rPr>
                <w:webHidden/>
              </w:rPr>
            </w:r>
            <w:r w:rsidR="00E3640A">
              <w:rPr>
                <w:webHidden/>
              </w:rPr>
              <w:fldChar w:fldCharType="separate"/>
            </w:r>
            <w:r w:rsidR="00625476">
              <w:rPr>
                <w:webHidden/>
              </w:rPr>
              <w:t>16</w:t>
            </w:r>
            <w:r w:rsidR="00E3640A">
              <w:rPr>
                <w:webHidden/>
              </w:rPr>
              <w:fldChar w:fldCharType="end"/>
            </w:r>
          </w:hyperlink>
        </w:p>
        <w:p w:rsidR="00B54BEA" w:rsidRDefault="00A97718">
          <w:pPr>
            <w:pStyle w:val="TOC1"/>
            <w:tabs>
              <w:tab w:val="right" w:leader="dot" w:pos="9016"/>
            </w:tabs>
            <w:rPr>
              <w:rFonts w:asciiTheme="minorHAnsi" w:eastAsiaTheme="minorEastAsia" w:hAnsiTheme="minorHAnsi" w:cstheme="minorBidi"/>
              <w:lang w:val="en-ZA" w:eastAsia="en-ZA"/>
            </w:rPr>
          </w:pPr>
          <w:hyperlink w:anchor="_Toc304801001" w:history="1">
            <w:r w:rsidR="00B54BEA" w:rsidRPr="00680262">
              <w:rPr>
                <w:rStyle w:val="Hyperlink"/>
              </w:rPr>
              <w:t>DIVERSIFYING PRODUCTION IN FOOD GARDENING</w:t>
            </w:r>
            <w:r w:rsidR="00B54BEA">
              <w:rPr>
                <w:webHidden/>
              </w:rPr>
              <w:tab/>
            </w:r>
            <w:r w:rsidR="00E3640A">
              <w:rPr>
                <w:webHidden/>
              </w:rPr>
              <w:fldChar w:fldCharType="begin"/>
            </w:r>
            <w:r w:rsidR="00B54BEA">
              <w:rPr>
                <w:webHidden/>
              </w:rPr>
              <w:instrText xml:space="preserve"> PAGEREF _Toc304801001 \h </w:instrText>
            </w:r>
            <w:r w:rsidR="00E3640A">
              <w:rPr>
                <w:webHidden/>
              </w:rPr>
            </w:r>
            <w:r w:rsidR="00E3640A">
              <w:rPr>
                <w:webHidden/>
              </w:rPr>
              <w:fldChar w:fldCharType="separate"/>
            </w:r>
            <w:r w:rsidR="00625476">
              <w:rPr>
                <w:webHidden/>
              </w:rPr>
              <w:t>16</w:t>
            </w:r>
            <w:r w:rsidR="00E3640A">
              <w:rPr>
                <w:webHidden/>
              </w:rPr>
              <w:fldChar w:fldCharType="end"/>
            </w:r>
          </w:hyperlink>
        </w:p>
        <w:p w:rsidR="00B54BEA" w:rsidRDefault="00A97718">
          <w:pPr>
            <w:pStyle w:val="TOC2"/>
            <w:tabs>
              <w:tab w:val="right" w:leader="dot" w:pos="9016"/>
            </w:tabs>
            <w:rPr>
              <w:rFonts w:asciiTheme="minorHAnsi" w:eastAsiaTheme="minorEastAsia" w:hAnsiTheme="minorHAnsi" w:cstheme="minorBidi"/>
              <w:lang w:val="en-ZA" w:eastAsia="en-ZA"/>
            </w:rPr>
          </w:pPr>
          <w:hyperlink w:anchor="_Toc304801002" w:history="1">
            <w:r w:rsidR="00B54BEA" w:rsidRPr="00680262">
              <w:rPr>
                <w:rStyle w:val="Hyperlink"/>
              </w:rPr>
              <w:t>Diversity for good nutrition</w:t>
            </w:r>
            <w:r w:rsidR="00B54BEA">
              <w:rPr>
                <w:webHidden/>
              </w:rPr>
              <w:tab/>
            </w:r>
            <w:r w:rsidR="00E3640A">
              <w:rPr>
                <w:webHidden/>
              </w:rPr>
              <w:fldChar w:fldCharType="begin"/>
            </w:r>
            <w:r w:rsidR="00B54BEA">
              <w:rPr>
                <w:webHidden/>
              </w:rPr>
              <w:instrText xml:space="preserve"> PAGEREF _Toc304801002 \h </w:instrText>
            </w:r>
            <w:r w:rsidR="00E3640A">
              <w:rPr>
                <w:webHidden/>
              </w:rPr>
            </w:r>
            <w:r w:rsidR="00E3640A">
              <w:rPr>
                <w:webHidden/>
              </w:rPr>
              <w:fldChar w:fldCharType="separate"/>
            </w:r>
            <w:r w:rsidR="00625476">
              <w:rPr>
                <w:webHidden/>
              </w:rPr>
              <w:t>16</w:t>
            </w:r>
            <w:r w:rsidR="00E3640A">
              <w:rPr>
                <w:webHidden/>
              </w:rPr>
              <w:fldChar w:fldCharType="end"/>
            </w:r>
          </w:hyperlink>
        </w:p>
        <w:p w:rsidR="00B54BEA" w:rsidRDefault="00A97718">
          <w:pPr>
            <w:pStyle w:val="TOC3"/>
            <w:tabs>
              <w:tab w:val="right" w:leader="dot" w:pos="9016"/>
            </w:tabs>
            <w:rPr>
              <w:rFonts w:asciiTheme="minorHAnsi" w:eastAsiaTheme="minorEastAsia" w:hAnsiTheme="minorHAnsi" w:cstheme="minorBidi"/>
              <w:lang w:val="en-ZA" w:eastAsia="en-ZA"/>
            </w:rPr>
          </w:pPr>
          <w:hyperlink w:anchor="_Toc304801003" w:history="1">
            <w:r w:rsidR="00B54BEA" w:rsidRPr="00680262">
              <w:rPr>
                <w:rStyle w:val="Hyperlink"/>
              </w:rPr>
              <w:t>Some changes we can make</w:t>
            </w:r>
            <w:r w:rsidR="00B54BEA">
              <w:rPr>
                <w:webHidden/>
              </w:rPr>
              <w:tab/>
            </w:r>
            <w:r w:rsidR="00E3640A">
              <w:rPr>
                <w:webHidden/>
              </w:rPr>
              <w:fldChar w:fldCharType="begin"/>
            </w:r>
            <w:r w:rsidR="00B54BEA">
              <w:rPr>
                <w:webHidden/>
              </w:rPr>
              <w:instrText xml:space="preserve"> PAGEREF _Toc304801003 \h </w:instrText>
            </w:r>
            <w:r w:rsidR="00E3640A">
              <w:rPr>
                <w:webHidden/>
              </w:rPr>
            </w:r>
            <w:r w:rsidR="00E3640A">
              <w:rPr>
                <w:webHidden/>
              </w:rPr>
              <w:fldChar w:fldCharType="separate"/>
            </w:r>
            <w:r w:rsidR="00625476">
              <w:rPr>
                <w:webHidden/>
              </w:rPr>
              <w:t>16</w:t>
            </w:r>
            <w:r w:rsidR="00E3640A">
              <w:rPr>
                <w:webHidden/>
              </w:rPr>
              <w:fldChar w:fldCharType="end"/>
            </w:r>
          </w:hyperlink>
        </w:p>
        <w:p w:rsidR="00B54BEA" w:rsidRDefault="00A97718">
          <w:pPr>
            <w:pStyle w:val="TOC2"/>
            <w:tabs>
              <w:tab w:val="right" w:leader="dot" w:pos="9016"/>
            </w:tabs>
            <w:rPr>
              <w:rFonts w:asciiTheme="minorHAnsi" w:eastAsiaTheme="minorEastAsia" w:hAnsiTheme="minorHAnsi" w:cstheme="minorBidi"/>
              <w:lang w:val="en-ZA" w:eastAsia="en-ZA"/>
            </w:rPr>
          </w:pPr>
          <w:hyperlink w:anchor="_Toc304801004" w:history="1">
            <w:r w:rsidR="00B54BEA" w:rsidRPr="00680262">
              <w:rPr>
                <w:rStyle w:val="Hyperlink"/>
              </w:rPr>
              <w:t>Drying of fruit and vegetables</w:t>
            </w:r>
            <w:r w:rsidR="00B54BEA">
              <w:rPr>
                <w:webHidden/>
              </w:rPr>
              <w:tab/>
            </w:r>
            <w:r w:rsidR="00E3640A">
              <w:rPr>
                <w:webHidden/>
              </w:rPr>
              <w:fldChar w:fldCharType="begin"/>
            </w:r>
            <w:r w:rsidR="00B54BEA">
              <w:rPr>
                <w:webHidden/>
              </w:rPr>
              <w:instrText xml:space="preserve"> PAGEREF _Toc304801004 \h </w:instrText>
            </w:r>
            <w:r w:rsidR="00E3640A">
              <w:rPr>
                <w:webHidden/>
              </w:rPr>
            </w:r>
            <w:r w:rsidR="00E3640A">
              <w:rPr>
                <w:webHidden/>
              </w:rPr>
              <w:fldChar w:fldCharType="separate"/>
            </w:r>
            <w:r w:rsidR="00625476">
              <w:rPr>
                <w:webHidden/>
              </w:rPr>
              <w:t>17</w:t>
            </w:r>
            <w:r w:rsidR="00E3640A">
              <w:rPr>
                <w:webHidden/>
              </w:rPr>
              <w:fldChar w:fldCharType="end"/>
            </w:r>
          </w:hyperlink>
        </w:p>
        <w:p w:rsidR="00B54BEA" w:rsidRDefault="00A97718">
          <w:pPr>
            <w:pStyle w:val="TOC1"/>
            <w:tabs>
              <w:tab w:val="right" w:leader="dot" w:pos="9016"/>
            </w:tabs>
            <w:rPr>
              <w:rFonts w:asciiTheme="minorHAnsi" w:eastAsiaTheme="minorEastAsia" w:hAnsiTheme="minorHAnsi" w:cstheme="minorBidi"/>
              <w:lang w:val="en-ZA" w:eastAsia="en-ZA"/>
            </w:rPr>
          </w:pPr>
          <w:hyperlink w:anchor="_Toc304801005" w:history="1">
            <w:r w:rsidR="00B54BEA" w:rsidRPr="00680262">
              <w:rPr>
                <w:rStyle w:val="Hyperlink"/>
                <w:lang w:val="en-ZA"/>
              </w:rPr>
              <w:t>BIBLIOGRAPHY</w:t>
            </w:r>
            <w:r w:rsidR="00B54BEA">
              <w:rPr>
                <w:webHidden/>
              </w:rPr>
              <w:tab/>
            </w:r>
            <w:r w:rsidR="00E3640A">
              <w:rPr>
                <w:webHidden/>
              </w:rPr>
              <w:fldChar w:fldCharType="begin"/>
            </w:r>
            <w:r w:rsidR="00B54BEA">
              <w:rPr>
                <w:webHidden/>
              </w:rPr>
              <w:instrText xml:space="preserve"> PAGEREF _Toc304801005 \h </w:instrText>
            </w:r>
            <w:r w:rsidR="00E3640A">
              <w:rPr>
                <w:webHidden/>
              </w:rPr>
            </w:r>
            <w:r w:rsidR="00E3640A">
              <w:rPr>
                <w:webHidden/>
              </w:rPr>
              <w:fldChar w:fldCharType="separate"/>
            </w:r>
            <w:r w:rsidR="00625476">
              <w:rPr>
                <w:webHidden/>
              </w:rPr>
              <w:t>19</w:t>
            </w:r>
            <w:r w:rsidR="00E3640A">
              <w:rPr>
                <w:webHidden/>
              </w:rPr>
              <w:fldChar w:fldCharType="end"/>
            </w:r>
          </w:hyperlink>
        </w:p>
        <w:p w:rsidR="00B54BEA" w:rsidRDefault="00E3640A" w:rsidP="00B54BEA">
          <w:pPr>
            <w:pStyle w:val="TOC1"/>
            <w:tabs>
              <w:tab w:val="right" w:leader="dot" w:pos="9016"/>
            </w:tabs>
          </w:pPr>
          <w:r>
            <w:fldChar w:fldCharType="end"/>
          </w:r>
        </w:p>
      </w:sdtContent>
    </w:sdt>
    <w:p w:rsidR="005046D4" w:rsidRPr="00E72B97" w:rsidRDefault="00B54BEA" w:rsidP="00B54BEA">
      <w:pPr>
        <w:pStyle w:val="Heading1"/>
      </w:pPr>
      <w:bookmarkStart w:id="0" w:name="_Toc304800974"/>
      <w:r w:rsidRPr="00E72B97">
        <w:lastRenderedPageBreak/>
        <w:t>FOOD SECURITY AND NUTRITION</w:t>
      </w:r>
      <w:bookmarkEnd w:id="0"/>
    </w:p>
    <w:p w:rsidR="005046D4" w:rsidRPr="005046D4" w:rsidRDefault="005046D4" w:rsidP="005046D4">
      <w:pPr>
        <w:rPr>
          <w:lang w:eastAsia="en-ZA"/>
        </w:rPr>
      </w:pPr>
      <w:r w:rsidRPr="005046D4">
        <w:rPr>
          <w:lang w:eastAsia="en-ZA"/>
        </w:rPr>
        <w:t xml:space="preserve">If we want to know whether a family, or a country, enjoys </w:t>
      </w:r>
      <w:r w:rsidRPr="005046D4">
        <w:rPr>
          <w:b/>
          <w:lang w:eastAsia="en-ZA"/>
        </w:rPr>
        <w:t>food security</w:t>
      </w:r>
      <w:r w:rsidRPr="005046D4">
        <w:rPr>
          <w:lang w:eastAsia="en-ZA"/>
        </w:rPr>
        <w:t>, we need to know whether:</w:t>
      </w:r>
    </w:p>
    <w:p w:rsidR="005046D4" w:rsidRPr="005046D4" w:rsidRDefault="005046D4" w:rsidP="004A132F">
      <w:pPr>
        <w:numPr>
          <w:ilvl w:val="0"/>
          <w:numId w:val="12"/>
        </w:numPr>
        <w:spacing w:after="0"/>
        <w:rPr>
          <w:lang w:eastAsia="en-ZA"/>
        </w:rPr>
      </w:pPr>
      <w:r w:rsidRPr="005046D4">
        <w:rPr>
          <w:lang w:eastAsia="en-ZA"/>
        </w:rPr>
        <w:t>There is enough food around, in a household or in a country (</w:t>
      </w:r>
      <w:r w:rsidRPr="005046D4">
        <w:rPr>
          <w:b/>
          <w:lang w:eastAsia="en-ZA"/>
        </w:rPr>
        <w:t>availability</w:t>
      </w:r>
      <w:r w:rsidRPr="005046D4">
        <w:rPr>
          <w:lang w:eastAsia="en-ZA"/>
        </w:rPr>
        <w:t xml:space="preserve">); </w:t>
      </w:r>
    </w:p>
    <w:p w:rsidR="005046D4" w:rsidRPr="005046D4" w:rsidRDefault="005046D4" w:rsidP="004A132F">
      <w:pPr>
        <w:numPr>
          <w:ilvl w:val="0"/>
          <w:numId w:val="12"/>
        </w:numPr>
        <w:spacing w:after="0"/>
        <w:rPr>
          <w:lang w:eastAsia="en-ZA"/>
        </w:rPr>
      </w:pPr>
      <w:r w:rsidRPr="005046D4">
        <w:rPr>
          <w:lang w:eastAsia="en-ZA"/>
        </w:rPr>
        <w:t>People can get hold of it when they need it, e.g. can grow it, or afford to buy it (</w:t>
      </w:r>
      <w:r w:rsidRPr="005046D4">
        <w:rPr>
          <w:b/>
          <w:lang w:eastAsia="en-ZA"/>
        </w:rPr>
        <w:t>access</w:t>
      </w:r>
      <w:r w:rsidRPr="005046D4">
        <w:rPr>
          <w:lang w:eastAsia="en-ZA"/>
        </w:rPr>
        <w:t xml:space="preserve">); and </w:t>
      </w:r>
    </w:p>
    <w:p w:rsidR="005046D4" w:rsidRDefault="005046D4" w:rsidP="004A132F">
      <w:pPr>
        <w:numPr>
          <w:ilvl w:val="0"/>
          <w:numId w:val="12"/>
        </w:numPr>
        <w:spacing w:after="0"/>
        <w:rPr>
          <w:lang w:eastAsia="en-ZA"/>
        </w:rPr>
      </w:pPr>
      <w:r w:rsidRPr="005046D4">
        <w:rPr>
          <w:lang w:eastAsia="en-ZA"/>
        </w:rPr>
        <w:t>People are using the food well (</w:t>
      </w:r>
      <w:r w:rsidRPr="005046D4">
        <w:rPr>
          <w:b/>
          <w:lang w:eastAsia="en-ZA"/>
        </w:rPr>
        <w:t>utilisation</w:t>
      </w:r>
      <w:r w:rsidRPr="005046D4">
        <w:rPr>
          <w:lang w:eastAsia="en-ZA"/>
        </w:rPr>
        <w:t>), meaning the food does not go to waste due to contamination or loss of nutrients from the food.</w:t>
      </w:r>
    </w:p>
    <w:p w:rsidR="004A132F" w:rsidRPr="005046D4" w:rsidRDefault="004A132F" w:rsidP="004A132F">
      <w:pPr>
        <w:spacing w:after="0"/>
        <w:ind w:left="360"/>
        <w:rPr>
          <w:lang w:eastAsia="en-ZA"/>
        </w:rPr>
      </w:pPr>
    </w:p>
    <w:p w:rsidR="005046D4" w:rsidRPr="005046D4" w:rsidRDefault="005046D4" w:rsidP="005046D4">
      <w:pPr>
        <w:rPr>
          <w:lang w:eastAsia="en-ZA"/>
        </w:rPr>
      </w:pPr>
      <w:r w:rsidRPr="005046D4">
        <w:rPr>
          <w:lang w:eastAsia="en-ZA"/>
        </w:rPr>
        <w:t xml:space="preserve">The third point shows us that just having lots of food, does not necessarily mean there is </w:t>
      </w:r>
      <w:r w:rsidRPr="005046D4">
        <w:rPr>
          <w:b/>
          <w:lang w:eastAsia="en-ZA"/>
        </w:rPr>
        <w:t>nutrition security</w:t>
      </w:r>
      <w:r w:rsidRPr="005046D4">
        <w:rPr>
          <w:lang w:eastAsia="en-ZA"/>
        </w:rPr>
        <w:t xml:space="preserve"> – in other words, that a person gets enough </w:t>
      </w:r>
      <w:r w:rsidRPr="005046D4">
        <w:rPr>
          <w:b/>
          <w:lang w:eastAsia="en-ZA"/>
        </w:rPr>
        <w:t>nutritious</w:t>
      </w:r>
      <w:r w:rsidRPr="005046D4">
        <w:rPr>
          <w:lang w:eastAsia="en-ZA"/>
        </w:rPr>
        <w:t xml:space="preserve"> ingredients to be healthy. This is one of the reasons why even non-poor families in South Africa suffer from malnutrition.</w:t>
      </w:r>
    </w:p>
    <w:p w:rsidR="005046D4" w:rsidRPr="005046D4" w:rsidRDefault="005046D4" w:rsidP="005046D4">
      <w:pPr>
        <w:rPr>
          <w:lang w:eastAsia="en-ZA"/>
        </w:rPr>
      </w:pPr>
      <w:r w:rsidRPr="005046D4">
        <w:rPr>
          <w:b/>
          <w:lang w:eastAsia="en-ZA"/>
        </w:rPr>
        <w:t>Food safety</w:t>
      </w:r>
      <w:r w:rsidRPr="005046D4">
        <w:rPr>
          <w:lang w:eastAsia="en-ZA"/>
        </w:rPr>
        <w:t xml:space="preserve"> is also important, because if we handle food incorrectly, like not washing it properly or allowing it stand in hot conditions for too long, the food can become unhealthy or even dangerous.</w:t>
      </w:r>
    </w:p>
    <w:p w:rsidR="005046D4" w:rsidRDefault="00625476" w:rsidP="005046D4">
      <w:pPr>
        <w:rPr>
          <w:lang w:eastAsia="en-ZA"/>
        </w:rPr>
      </w:pPr>
      <w:r>
        <w:rPr>
          <w:lang w:val="en-ZA" w:eastAsia="en-ZA"/>
        </w:rPr>
        <mc:AlternateContent>
          <mc:Choice Requires="wpg">
            <w:drawing>
              <wp:anchor distT="0" distB="0" distL="114300" distR="114300" simplePos="0" relativeHeight="251660288" behindDoc="0" locked="0" layoutInCell="1" allowOverlap="1">
                <wp:simplePos x="0" y="0"/>
                <wp:positionH relativeFrom="column">
                  <wp:posOffset>3993515</wp:posOffset>
                </wp:positionH>
                <wp:positionV relativeFrom="paragraph">
                  <wp:posOffset>598170</wp:posOffset>
                </wp:positionV>
                <wp:extent cx="1719580" cy="1447800"/>
                <wp:effectExtent l="21590" t="52705" r="49530" b="61595"/>
                <wp:wrapSquare wrapText="bothSides"/>
                <wp:docPr id="35"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19580" cy="1447800"/>
                          <a:chOff x="1678" y="10157"/>
                          <a:chExt cx="4748" cy="5971"/>
                        </a:xfrm>
                      </wpg:grpSpPr>
                      <pic:pic xmlns:pic="http://schemas.openxmlformats.org/drawingml/2006/picture">
                        <pic:nvPicPr>
                          <pic:cNvPr id="36" name="Picture 55" descr="postitnote copy"/>
                          <pic:cNvPicPr>
                            <a:picLocks noChangeAspect="1" noChangeArrowheads="1"/>
                          </pic:cNvPicPr>
                        </pic:nvPicPr>
                        <pic:blipFill>
                          <a:blip r:embed="rId8" cstate="print">
                            <a:clrChange>
                              <a:clrFrom>
                                <a:srgbClr val="FFFFFF"/>
                              </a:clrFrom>
                              <a:clrTo>
                                <a:srgbClr val="FFFFFF">
                                  <a:alpha val="0"/>
                                </a:srgbClr>
                              </a:clrTo>
                            </a:clrChange>
                            <a:grayscl/>
                            <a:extLst>
                              <a:ext uri="{28A0092B-C50C-407E-A947-70E740481C1C}">
                                <a14:useLocalDpi xmlns:a14="http://schemas.microsoft.com/office/drawing/2010/main" val="0"/>
                              </a:ext>
                            </a:extLst>
                          </a:blip>
                          <a:srcRect/>
                          <a:stretch>
                            <a:fillRect/>
                          </a:stretch>
                        </pic:blipFill>
                        <pic:spPr bwMode="auto">
                          <a:xfrm rot="214875">
                            <a:off x="1751" y="10157"/>
                            <a:ext cx="4675" cy="5971"/>
                          </a:xfrm>
                          <a:prstGeom prst="rect">
                            <a:avLst/>
                          </a:prstGeom>
                          <a:noFill/>
                          <a:extLst>
                            <a:ext uri="{909E8E84-426E-40DD-AFC4-6F175D3DCCD1}">
                              <a14:hiddenFill xmlns:a14="http://schemas.microsoft.com/office/drawing/2010/main">
                                <a:solidFill>
                                  <a:srgbClr val="FFFFFF"/>
                                </a:solidFill>
                              </a14:hiddenFill>
                            </a:ext>
                          </a:extLst>
                        </pic:spPr>
                      </pic:pic>
                      <wps:wsp>
                        <wps:cNvPr id="37" name="AutoShape 56"/>
                        <wps:cNvSpPr>
                          <a:spLocks noChangeArrowheads="1"/>
                        </wps:cNvSpPr>
                        <wps:spPr bwMode="auto">
                          <a:xfrm>
                            <a:off x="1678" y="10739"/>
                            <a:ext cx="4620" cy="5259"/>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A97718" w:rsidRPr="005046D4" w:rsidRDefault="00A97718" w:rsidP="005046D4">
                              <w:pPr>
                                <w:spacing w:after="0"/>
                                <w:jc w:val="center"/>
                                <w:rPr>
                                  <w:rFonts w:eastAsia="Times New Roman"/>
                                  <w:b/>
                                  <w:sz w:val="20"/>
                                  <w:szCs w:val="20"/>
                                </w:rPr>
                              </w:pPr>
                              <w:r w:rsidRPr="005046D4">
                                <w:rPr>
                                  <w:rFonts w:eastAsia="Times New Roman"/>
                                  <w:b/>
                                  <w:sz w:val="20"/>
                                  <w:szCs w:val="20"/>
                                </w:rPr>
                                <w:t xml:space="preserve">Individual foods are not healthy or unhealthy, </w:t>
                              </w:r>
                              <w:r w:rsidRPr="005046D4">
                                <w:rPr>
                                  <w:rFonts w:eastAsia="Times New Roman"/>
                                  <w:b/>
                                  <w:sz w:val="20"/>
                                  <w:szCs w:val="20"/>
                                </w:rPr>
                                <w:br/>
                                <w:t>but a diet as a whole is healthy or unhealthy.</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 o:spid="_x0000_s1026" style="position:absolute;margin-left:314.45pt;margin-top:47.1pt;width:135.4pt;height:114pt;z-index:251660288" coordorigin="1678,10157" coordsize="4748,59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5" o:spid="_x0000_s1027" type="#_x0000_t75" alt="postitnote copy" style="position:absolute;left:1751;top:10157;width:4675;height:5971;rotation:23470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">
                  <v:imagedata r:id="rId9" o:title="postitnote copy" chromakey="white" grayscale="t"/>
                </v:shape>
                <v:roundrect id="AutoShape 56" o:spid="_x0000_s1028" style="position:absolute;left:1678;top:10739;width:4620;height:52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" filled="f" stroked="f">
                  <v:textbox>
                    <w:txbxContent>
                      <w:p w:rsidR="00A97718" w:rsidRPr="005046D4" w:rsidRDefault="00A97718" w:rsidP="005046D4">
                        <w:pPr>
                          <w:spacing w:after="0"/>
                          <w:jc w:val="center"/>
                          <w:rPr>
                            <w:rFonts w:eastAsia="Times New Roman"/>
                            <w:b/>
                            <w:sz w:val="20"/>
                            <w:szCs w:val="20"/>
                          </w:rPr>
                        </w:pPr>
                        <w:r w:rsidRPr="005046D4">
                          <w:rPr>
                            <w:rFonts w:eastAsia="Times New Roman"/>
                            <w:b/>
                            <w:sz w:val="20"/>
                            <w:szCs w:val="20"/>
                          </w:rPr>
                          <w:t xml:space="preserve">Individual foods are not healthy or unhealthy, </w:t>
                        </w:r>
                        <w:r w:rsidRPr="005046D4">
                          <w:rPr>
                            <w:rFonts w:eastAsia="Times New Roman"/>
                            <w:b/>
                            <w:sz w:val="20"/>
                            <w:szCs w:val="20"/>
                          </w:rPr>
                          <w:br/>
                          <w:t>but a diet as a whole is healthy or unhealthy.</w:t>
                        </w:r>
                      </w:p>
                    </w:txbxContent>
                  </v:textbox>
                </v:roundrect>
                <w10:wrap type="square"/>
              </v:group>
            </w:pict>
          </mc:Fallback>
        </mc:AlternateContent>
      </w:r>
      <w:r w:rsidR="005046D4" w:rsidRPr="005046D4">
        <w:rPr>
          <w:b/>
          <w:lang w:eastAsia="en-ZA"/>
        </w:rPr>
        <w:t>Adequate care</w:t>
      </w:r>
      <w:r w:rsidR="005046D4" w:rsidRPr="005046D4">
        <w:rPr>
          <w:lang w:eastAsia="en-ZA"/>
        </w:rPr>
        <w:t xml:space="preserve"> is necessary to ensure that especially children, sick people and other vulnerable groupings get access to food (point 2 above). Therefore the skills and motivation of the mother or household caregiver is also an important matter for food security and healthy eating.</w:t>
      </w:r>
    </w:p>
    <w:p w:rsidR="004A132F" w:rsidRDefault="004A132F" w:rsidP="004A132F">
      <w:r>
        <w:rPr>
          <w:lang w:eastAsia="en-ZA"/>
        </w:rPr>
        <w:t>Recommendations for increasing food sceurity include the following:</w:t>
      </w:r>
    </w:p>
    <w:p w:rsidR="004A132F" w:rsidRDefault="004A132F" w:rsidP="004A132F">
      <w:pPr>
        <w:pStyle w:val="ListParagraph"/>
        <w:numPr>
          <w:ilvl w:val="0"/>
          <w:numId w:val="14"/>
        </w:numPr>
      </w:pPr>
      <w:r>
        <w:t>Linking nutritional and agricultural interventions</w:t>
      </w:r>
    </w:p>
    <w:p w:rsidR="004A132F" w:rsidRDefault="004A132F" w:rsidP="004A132F">
      <w:pPr>
        <w:pStyle w:val="ListParagraph"/>
        <w:numPr>
          <w:ilvl w:val="0"/>
          <w:numId w:val="14"/>
        </w:numPr>
      </w:pPr>
      <w:r>
        <w:t>Strengthening nutritional and agricultural research</w:t>
      </w:r>
    </w:p>
    <w:p w:rsidR="004A132F" w:rsidRDefault="004A132F" w:rsidP="004A132F">
      <w:pPr>
        <w:pStyle w:val="ListParagraph"/>
        <w:numPr>
          <w:ilvl w:val="0"/>
          <w:numId w:val="14"/>
        </w:numPr>
      </w:pPr>
      <w:r>
        <w:t>Promoting mother and infant nutrition</w:t>
      </w:r>
    </w:p>
    <w:p w:rsidR="004A132F" w:rsidRDefault="004A132F" w:rsidP="004A132F">
      <w:pPr>
        <w:pStyle w:val="ListParagraph"/>
        <w:numPr>
          <w:ilvl w:val="0"/>
          <w:numId w:val="14"/>
        </w:numPr>
      </w:pPr>
      <w:r>
        <w:t>Reducing malnutrition in children &lt; 5yrs</w:t>
      </w:r>
    </w:p>
    <w:p w:rsidR="004A132F" w:rsidRDefault="004A132F" w:rsidP="004A132F">
      <w:pPr>
        <w:pStyle w:val="ListParagraph"/>
        <w:numPr>
          <w:ilvl w:val="0"/>
          <w:numId w:val="14"/>
        </w:numPr>
      </w:pPr>
      <w:r>
        <w:t>Improving and expanding small scale water management</w:t>
      </w:r>
    </w:p>
    <w:p w:rsidR="004A132F" w:rsidRDefault="004A132F" w:rsidP="004A132F">
      <w:pPr>
        <w:pStyle w:val="ListParagraph"/>
        <w:numPr>
          <w:ilvl w:val="0"/>
          <w:numId w:val="14"/>
        </w:numPr>
      </w:pPr>
      <w:r>
        <w:t>Improving access to better seeds and other planting material</w:t>
      </w:r>
    </w:p>
    <w:p w:rsidR="004A132F" w:rsidRDefault="004A132F" w:rsidP="004A132F">
      <w:pPr>
        <w:pStyle w:val="ListParagraph"/>
        <w:numPr>
          <w:ilvl w:val="0"/>
          <w:numId w:val="14"/>
        </w:numPr>
      </w:pPr>
      <w:r>
        <w:t>Diversifying on-farm enterprises with high value products and</w:t>
      </w:r>
    </w:p>
    <w:p w:rsidR="004A132F" w:rsidRDefault="004A132F" w:rsidP="004A132F">
      <w:pPr>
        <w:pStyle w:val="ListParagraph"/>
        <w:numPr>
          <w:ilvl w:val="0"/>
          <w:numId w:val="14"/>
        </w:numPr>
      </w:pPr>
      <w:r>
        <w:t>Establishing effective agricultural extension services</w:t>
      </w:r>
    </w:p>
    <w:p w:rsidR="004A132F" w:rsidRDefault="004A132F" w:rsidP="004A132F">
      <w:r>
        <w:t xml:space="preserve">Increasing agricultural productivity of food insecure farmers is a central theme within the poverty and nutrition security debate. The promotion and production of indigenous crops falls within this broader aim. </w:t>
      </w:r>
    </w:p>
    <w:p w:rsidR="005046D4" w:rsidRDefault="005046D4" w:rsidP="005046D4">
      <w:pPr>
        <w:rPr>
          <w:lang w:eastAsia="en-ZA"/>
        </w:rPr>
      </w:pPr>
    </w:p>
    <w:p w:rsidR="005046D4" w:rsidRPr="00B54BEA" w:rsidRDefault="00B54BEA" w:rsidP="00B54BEA">
      <w:pPr>
        <w:pStyle w:val="Heading1"/>
      </w:pPr>
      <w:bookmarkStart w:id="1" w:name="_Toc304800975"/>
      <w:bookmarkStart w:id="2" w:name="_Toc223190784"/>
      <w:r w:rsidRPr="00B54BEA">
        <w:t>GOOD NUTRITION</w:t>
      </w:r>
      <w:bookmarkEnd w:id="1"/>
    </w:p>
    <w:p w:rsidR="005046D4" w:rsidRPr="005046D4" w:rsidRDefault="005046D4" w:rsidP="005046D4">
      <w:pPr>
        <w:rPr>
          <w:lang w:eastAsia="en-ZA"/>
        </w:rPr>
      </w:pPr>
      <w:r w:rsidRPr="005046D4">
        <w:rPr>
          <w:lang w:eastAsia="en-ZA"/>
        </w:rPr>
        <w:t>Some general rules of healthy eating are:</w:t>
      </w:r>
    </w:p>
    <w:p w:rsidR="005046D4" w:rsidRPr="005046D4" w:rsidRDefault="005046D4" w:rsidP="005046D4">
      <w:pPr>
        <w:numPr>
          <w:ilvl w:val="0"/>
          <w:numId w:val="11"/>
        </w:numPr>
        <w:rPr>
          <w:lang w:eastAsia="en-ZA"/>
        </w:rPr>
      </w:pPr>
      <w:r w:rsidRPr="005046D4">
        <w:rPr>
          <w:lang w:eastAsia="en-ZA"/>
        </w:rPr>
        <w:t xml:space="preserve">People need to eat from </w:t>
      </w:r>
      <w:r w:rsidRPr="005046D4">
        <w:rPr>
          <w:b/>
          <w:lang w:eastAsia="en-ZA"/>
        </w:rPr>
        <w:t>all the food groups every day</w:t>
      </w:r>
      <w:r w:rsidRPr="005046D4">
        <w:rPr>
          <w:lang w:eastAsia="en-ZA"/>
        </w:rPr>
        <w:t>,</w:t>
      </w:r>
      <w:r>
        <w:rPr>
          <w:lang w:eastAsia="en-ZA"/>
        </w:rPr>
        <w:t xml:space="preserve"> (See Figure v</w:t>
      </w:r>
      <w:r w:rsidRPr="005046D4">
        <w:rPr>
          <w:lang w:eastAsia="en-ZA"/>
        </w:rPr>
        <w:t xml:space="preserve">: Go, Grow and Glow Foods) and they need to get enough – but not too much – from each food group. This is a </w:t>
      </w:r>
      <w:r w:rsidRPr="005046D4">
        <w:rPr>
          <w:b/>
          <w:lang w:eastAsia="en-ZA"/>
        </w:rPr>
        <w:t>balanced diet</w:t>
      </w:r>
      <w:r w:rsidRPr="005046D4">
        <w:rPr>
          <w:lang w:eastAsia="en-ZA"/>
        </w:rPr>
        <w:t>.</w:t>
      </w:r>
    </w:p>
    <w:p w:rsidR="005046D4" w:rsidRPr="005046D4" w:rsidRDefault="005046D4" w:rsidP="005046D4">
      <w:pPr>
        <w:numPr>
          <w:ilvl w:val="0"/>
          <w:numId w:val="11"/>
        </w:numPr>
        <w:rPr>
          <w:lang w:eastAsia="en-ZA"/>
        </w:rPr>
      </w:pPr>
      <w:r w:rsidRPr="005046D4">
        <w:rPr>
          <w:lang w:eastAsia="en-ZA"/>
        </w:rPr>
        <w:lastRenderedPageBreak/>
        <w:t xml:space="preserve">The greater the variety of foods they can eat every day, the better. This is called </w:t>
      </w:r>
      <w:r w:rsidRPr="005046D4">
        <w:rPr>
          <w:b/>
          <w:lang w:eastAsia="en-ZA"/>
        </w:rPr>
        <w:t>dietary diversity</w:t>
      </w:r>
      <w:r w:rsidRPr="005046D4">
        <w:rPr>
          <w:lang w:eastAsia="en-ZA"/>
        </w:rPr>
        <w:t xml:space="preserve">. </w:t>
      </w:r>
    </w:p>
    <w:p w:rsidR="005046D4" w:rsidRPr="005046D4" w:rsidRDefault="005046D4" w:rsidP="005046D4">
      <w:pPr>
        <w:numPr>
          <w:ilvl w:val="0"/>
          <w:numId w:val="11"/>
        </w:numPr>
        <w:rPr>
          <w:lang w:eastAsia="en-ZA"/>
        </w:rPr>
      </w:pPr>
      <w:r w:rsidRPr="005046D4">
        <w:rPr>
          <w:lang w:eastAsia="en-ZA"/>
        </w:rPr>
        <w:t xml:space="preserve">Also, there are certain foods we need to be especially careful that we don’t eat. </w:t>
      </w:r>
      <w:bookmarkEnd w:id="2"/>
    </w:p>
    <w:p w:rsidR="005046D4" w:rsidRPr="005046D4" w:rsidRDefault="005046D4" w:rsidP="005046D4">
      <w:pPr>
        <w:rPr>
          <w:lang w:eastAsia="en-ZA"/>
        </w:rPr>
      </w:pPr>
      <w:r w:rsidRPr="005046D4">
        <w:rPr>
          <w:lang w:eastAsia="en-ZA"/>
        </w:rPr>
        <w:t>People find it very hard to change their behaviour, and particular food behaviour. Most of us stay with the food habits we learned as children, including food tastes and preferences, food preparation methods, composition of meals, regularity of eating and even the setting in which we normally take our meals.</w:t>
      </w:r>
    </w:p>
    <w:p w:rsidR="00E72B97" w:rsidRDefault="00126494" w:rsidP="00B54BEA">
      <w:pPr>
        <w:pStyle w:val="Heading2"/>
      </w:pPr>
      <w:bookmarkStart w:id="3" w:name="_Toc304800976"/>
      <w:r>
        <w:t>Balanced diets</w:t>
      </w:r>
      <w:bookmarkEnd w:id="3"/>
    </w:p>
    <w:p w:rsidR="00126494" w:rsidRDefault="00126494" w:rsidP="00126494">
      <w:pPr>
        <w:rPr>
          <w:lang w:val="en-ZA" w:eastAsia="en-ZA"/>
        </w:rPr>
      </w:pPr>
      <w:r w:rsidRPr="00126494">
        <w:rPr>
          <w:lang w:val="en-ZA" w:eastAsia="en-ZA"/>
        </w:rPr>
        <w:t xml:space="preserve">To eat well, means to eat </w:t>
      </w:r>
      <w:r w:rsidRPr="00126494">
        <w:rPr>
          <w:b/>
          <w:bCs/>
          <w:lang w:val="en-ZA" w:eastAsia="en-ZA"/>
        </w:rPr>
        <w:t xml:space="preserve">lots of different kinds of food </w:t>
      </w:r>
      <w:r w:rsidRPr="00126494">
        <w:rPr>
          <w:lang w:val="en-ZA" w:eastAsia="en-ZA"/>
        </w:rPr>
        <w:t>so that our bodies get all the good things that they need. This does not mean that people need to buy expensive food. By thinking carefully about what you eat, and what you prepare for your family, and choosing food well, your whole family can eat in a healthy and affordable way.</w:t>
      </w:r>
    </w:p>
    <w:p w:rsidR="00126494" w:rsidRDefault="00126494" w:rsidP="00564CDB">
      <w:pPr>
        <w:spacing w:after="0"/>
        <w:rPr>
          <w:lang w:val="en-ZA" w:eastAsia="en-ZA"/>
        </w:rPr>
      </w:pPr>
      <w:r>
        <w:rPr>
          <w:lang w:val="en-ZA" w:eastAsia="en-ZA"/>
        </w:rPr>
        <w:t>There are a number of ways of introducing healthy dieats at a community level. These are now mostly food based recommendations rather than a focus on specific nutrients.</w:t>
      </w:r>
    </w:p>
    <w:p w:rsidR="00564CDB" w:rsidRDefault="00126494" w:rsidP="00564CDB">
      <w:r w:rsidRPr="00224270">
        <w:t xml:space="preserve"> </w:t>
      </w:r>
    </w:p>
    <w:p w:rsidR="00126494" w:rsidRDefault="00126494" w:rsidP="00B54BEA">
      <w:pPr>
        <w:pStyle w:val="Heading3"/>
      </w:pPr>
      <w:bookmarkStart w:id="4" w:name="_Toc304800977"/>
      <w:r w:rsidRPr="00224270">
        <w:t>Dietary Guideline</w:t>
      </w:r>
      <w:r w:rsidR="00B4548A">
        <w:t>s</w:t>
      </w:r>
      <w:bookmarkEnd w:id="4"/>
      <w:r w:rsidRPr="00224270">
        <w:t xml:space="preserve"> </w:t>
      </w:r>
    </w:p>
    <w:p w:rsidR="00B4548A" w:rsidRPr="00B4548A" w:rsidRDefault="00B4548A" w:rsidP="00B4548A">
      <w:pPr>
        <w:rPr>
          <w:lang w:val="en-ZA" w:eastAsia="en-ZA"/>
        </w:rPr>
      </w:pPr>
      <w:r>
        <w:rPr>
          <w:lang w:val="en-ZA" w:eastAsia="en-ZA"/>
        </w:rPr>
        <w:t>These have been developed at a national level as the nutrition realted messages that need to be considered and are called the 10 food based dietary guidelines.</w:t>
      </w:r>
    </w:p>
    <w:p w:rsidR="00126494" w:rsidRPr="00966973" w:rsidRDefault="00126494" w:rsidP="00B4548A">
      <w:pPr>
        <w:pStyle w:val="ListParagraph"/>
        <w:numPr>
          <w:ilvl w:val="0"/>
          <w:numId w:val="17"/>
        </w:numPr>
      </w:pPr>
      <w:r w:rsidRPr="00966973">
        <w:t>Enjoy a variety of food for more nutrients</w:t>
      </w:r>
    </w:p>
    <w:p w:rsidR="00126494" w:rsidRPr="00966973" w:rsidRDefault="00126494" w:rsidP="00B4548A">
      <w:pPr>
        <w:pStyle w:val="ListParagraph"/>
        <w:numPr>
          <w:ilvl w:val="0"/>
          <w:numId w:val="17"/>
        </w:numPr>
      </w:pPr>
      <w:r w:rsidRPr="00966973">
        <w:t>Balance food intake and energy used</w:t>
      </w:r>
    </w:p>
    <w:p w:rsidR="00126494" w:rsidRPr="00966973" w:rsidRDefault="00126494" w:rsidP="00B4548A">
      <w:pPr>
        <w:pStyle w:val="ListParagraph"/>
        <w:numPr>
          <w:ilvl w:val="0"/>
          <w:numId w:val="17"/>
        </w:numPr>
      </w:pPr>
      <w:r w:rsidRPr="00966973">
        <w:t>Be active (exercising, walking, working in the garden and sweat)</w:t>
      </w:r>
    </w:p>
    <w:p w:rsidR="00126494" w:rsidRPr="00966973" w:rsidRDefault="00126494" w:rsidP="00B4548A">
      <w:pPr>
        <w:pStyle w:val="ListParagraph"/>
        <w:numPr>
          <w:ilvl w:val="0"/>
          <w:numId w:val="17"/>
        </w:numPr>
      </w:pPr>
      <w:r w:rsidRPr="00966973">
        <w:t>Eat regular meals (do not skip meals especially breakfast)</w:t>
      </w:r>
    </w:p>
    <w:p w:rsidR="00126494" w:rsidRPr="00B4548A" w:rsidRDefault="00126494" w:rsidP="00B4548A">
      <w:pPr>
        <w:pStyle w:val="ListParagraph"/>
        <w:numPr>
          <w:ilvl w:val="0"/>
          <w:numId w:val="17"/>
        </w:numPr>
        <w:rPr>
          <w:bCs/>
        </w:rPr>
      </w:pPr>
      <w:r w:rsidRPr="00966973">
        <w:t>Make starchy food the basis of most meals ( white vs brown/wholewheat)</w:t>
      </w:r>
    </w:p>
    <w:p w:rsidR="00126494" w:rsidRPr="00966973" w:rsidRDefault="00126494" w:rsidP="00B4548A">
      <w:pPr>
        <w:pStyle w:val="ListParagraph"/>
        <w:numPr>
          <w:ilvl w:val="0"/>
          <w:numId w:val="17"/>
        </w:numPr>
      </w:pPr>
      <w:r w:rsidRPr="00966973">
        <w:t>Eat plenty of vegetables and fruit daily, they are very rich in many nutrients</w:t>
      </w:r>
    </w:p>
    <w:p w:rsidR="00126494" w:rsidRPr="00966973" w:rsidRDefault="00126494" w:rsidP="00B4548A">
      <w:pPr>
        <w:pStyle w:val="ListParagraph"/>
        <w:numPr>
          <w:ilvl w:val="0"/>
          <w:numId w:val="17"/>
        </w:numPr>
      </w:pPr>
      <w:r w:rsidRPr="00966973">
        <w:t>Eat beans, peas, lentils and soya regularly</w:t>
      </w:r>
    </w:p>
    <w:p w:rsidR="00126494" w:rsidRPr="00966973" w:rsidRDefault="00126494" w:rsidP="00B4548A">
      <w:pPr>
        <w:pStyle w:val="ListParagraph"/>
        <w:numPr>
          <w:ilvl w:val="0"/>
          <w:numId w:val="17"/>
        </w:numPr>
      </w:pPr>
      <w:r w:rsidRPr="00966973">
        <w:t>Meat, chicken, fish, milk or eggs can be eaten daily (fatty vs lean or processed meat; take aways; deep fried meat)</w:t>
      </w:r>
    </w:p>
    <w:p w:rsidR="00126494" w:rsidRPr="00966973" w:rsidRDefault="00126494" w:rsidP="00B4548A">
      <w:pPr>
        <w:pStyle w:val="ListParagraph"/>
        <w:numPr>
          <w:ilvl w:val="0"/>
          <w:numId w:val="17"/>
        </w:numPr>
      </w:pPr>
      <w:r w:rsidRPr="00966973">
        <w:t xml:space="preserve">Use fats sparingly- animal vs plant oil, hard vs soft </w:t>
      </w:r>
    </w:p>
    <w:p w:rsidR="00126494" w:rsidRPr="00966973" w:rsidRDefault="00126494" w:rsidP="00B4548A">
      <w:pPr>
        <w:pStyle w:val="ListParagraph"/>
        <w:numPr>
          <w:ilvl w:val="0"/>
          <w:numId w:val="17"/>
        </w:numPr>
      </w:pPr>
      <w:r w:rsidRPr="00966973">
        <w:t>Use less salt, too much salt can lead to heart problems</w:t>
      </w:r>
    </w:p>
    <w:p w:rsidR="00126494" w:rsidRPr="00966973" w:rsidRDefault="00126494" w:rsidP="00B4548A">
      <w:pPr>
        <w:pStyle w:val="ListParagraph"/>
        <w:numPr>
          <w:ilvl w:val="0"/>
          <w:numId w:val="17"/>
        </w:numPr>
      </w:pPr>
      <w:r w:rsidRPr="00966973">
        <w:t>Drink clean safe water. Water replaces water lost (i.e. sweat, urine) during exercise.</w:t>
      </w:r>
    </w:p>
    <w:p w:rsidR="00126494" w:rsidRDefault="00126494" w:rsidP="00B4548A">
      <w:pPr>
        <w:pStyle w:val="ListParagraph"/>
        <w:numPr>
          <w:ilvl w:val="0"/>
          <w:numId w:val="17"/>
        </w:numPr>
      </w:pPr>
      <w:r w:rsidRPr="00966973">
        <w:t>If you drink alcohol, drink sensible- don't give children/don’t send children to buy alcohol</w:t>
      </w:r>
    </w:p>
    <w:p w:rsidR="00B4548A" w:rsidRPr="00966973" w:rsidRDefault="00B4548A" w:rsidP="00B4548A">
      <w:r>
        <w:t>These can be used as a way of introducing nutrition concepts at a community level.</w:t>
      </w:r>
    </w:p>
    <w:p w:rsidR="00563F11" w:rsidRDefault="00563F11" w:rsidP="00B54BEA">
      <w:pPr>
        <w:pStyle w:val="Heading3"/>
      </w:pPr>
    </w:p>
    <w:p w:rsidR="00563F11" w:rsidRPr="00563F11" w:rsidRDefault="00563F11" w:rsidP="00563F11">
      <w:pPr>
        <w:rPr>
          <w:lang w:val="en-ZA" w:eastAsia="en-ZA"/>
        </w:rPr>
      </w:pPr>
    </w:p>
    <w:p w:rsidR="00563F11" w:rsidRDefault="00563F11" w:rsidP="00B54BEA">
      <w:pPr>
        <w:pStyle w:val="Heading3"/>
      </w:pPr>
    </w:p>
    <w:p w:rsidR="00126494" w:rsidRPr="00126494" w:rsidRDefault="00126494" w:rsidP="00B54BEA">
      <w:pPr>
        <w:pStyle w:val="Heading3"/>
      </w:pPr>
      <w:bookmarkStart w:id="5" w:name="_Toc304800978"/>
      <w:r w:rsidRPr="00126494">
        <w:t>The five food groups</w:t>
      </w:r>
      <w:bookmarkEnd w:id="5"/>
    </w:p>
    <w:p w:rsidR="00126494" w:rsidRDefault="00126494">
      <w:pPr>
        <w:rPr>
          <w:lang w:val="en-US"/>
        </w:rPr>
      </w:pPr>
      <w:r>
        <w:rPr>
          <w:lang w:val="en-US"/>
        </w:rPr>
        <w:t>A</w:t>
      </w:r>
      <w:r w:rsidR="00B4548A">
        <w:rPr>
          <w:lang w:val="en-US"/>
        </w:rPr>
        <w:t>nother</w:t>
      </w:r>
      <w:r>
        <w:rPr>
          <w:lang w:val="en-US"/>
        </w:rPr>
        <w:t xml:space="preserve"> way of introducing the concepts of the Five Food Groups in nutrition at a community level is to use the idea of “Go, Grow and Glow” foods. Foods are grouped according to their functions in human health and wellbeing. </w:t>
      </w:r>
    </w:p>
    <w:p w:rsidR="00126494" w:rsidRDefault="00126494" w:rsidP="00126494">
      <w:pPr>
        <w:rPr>
          <w:lang w:val="en-US"/>
        </w:rPr>
      </w:pPr>
      <w:r>
        <w:rPr>
          <w:lang w:val="en-ZA" w:eastAsia="en-ZA"/>
        </w:rPr>
        <w:lastRenderedPageBreak/>
        <w:drawing>
          <wp:anchor distT="0" distB="0" distL="114300" distR="114300" simplePos="0" relativeHeight="251662336" behindDoc="1" locked="0" layoutInCell="1" allowOverlap="1">
            <wp:simplePos x="0" y="0"/>
            <wp:positionH relativeFrom="column">
              <wp:posOffset>-136525</wp:posOffset>
            </wp:positionH>
            <wp:positionV relativeFrom="paragraph">
              <wp:posOffset>188595</wp:posOffset>
            </wp:positionV>
            <wp:extent cx="5886450" cy="5906135"/>
            <wp:effectExtent l="19050" t="0" r="0" b="0"/>
            <wp:wrapNone/>
            <wp:docPr id="60" name="Picture 3" descr="GGGfoods b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GGfoods band.jpg"/>
                    <pic:cNvPicPr>
                      <a:picLocks noChangeAspect="1" noChangeArrowheads="1"/>
                    </pic:cNvPicPr>
                  </pic:nvPicPr>
                  <pic:blipFill>
                    <a:blip r:embed="rId10" cstate="print">
                      <a:clrChange>
                        <a:clrFrom>
                          <a:srgbClr val="FFFFFF"/>
                        </a:clrFrom>
                        <a:clrTo>
                          <a:srgbClr val="FFFFFF">
                            <a:alpha val="0"/>
                          </a:srgbClr>
                        </a:clrTo>
                      </a:clrChange>
                    </a:blip>
                    <a:srcRect l="13461" t="23091" r="9308" b="23769"/>
                    <a:stretch>
                      <a:fillRect/>
                    </a:stretch>
                  </pic:blipFill>
                  <pic:spPr bwMode="auto">
                    <a:xfrm>
                      <a:off x="0" y="0"/>
                      <a:ext cx="5886450" cy="5906135"/>
                    </a:xfrm>
                    <a:prstGeom prst="rect">
                      <a:avLst/>
                    </a:prstGeom>
                    <a:noFill/>
                    <a:ln w="9525">
                      <a:noFill/>
                      <a:miter lim="800000"/>
                      <a:headEnd/>
                      <a:tailEnd/>
                    </a:ln>
                  </pic:spPr>
                </pic:pic>
              </a:graphicData>
            </a:graphic>
          </wp:anchor>
        </w:drawing>
      </w:r>
    </w:p>
    <w:p w:rsidR="00126494" w:rsidRDefault="00126494" w:rsidP="00126494">
      <w:pPr>
        <w:rPr>
          <w:lang w:val="en-US"/>
        </w:rPr>
      </w:pPr>
      <w:r>
        <w:rPr>
          <w:lang w:val="en-ZA" w:eastAsia="en-ZA"/>
        </w:rPr>
        <w:drawing>
          <wp:anchor distT="0" distB="0" distL="114300" distR="114300" simplePos="0" relativeHeight="251664384" behindDoc="1" locked="0" layoutInCell="1" allowOverlap="1">
            <wp:simplePos x="0" y="0"/>
            <wp:positionH relativeFrom="column">
              <wp:posOffset>217805</wp:posOffset>
            </wp:positionH>
            <wp:positionV relativeFrom="paragraph">
              <wp:posOffset>150495</wp:posOffset>
            </wp:positionV>
            <wp:extent cx="5539740" cy="5483860"/>
            <wp:effectExtent l="0" t="0" r="0" b="0"/>
            <wp:wrapNone/>
            <wp:docPr id="62" name="Picture 6" descr="GGG no inner band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GG no inner band copy.jpg"/>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5539740" cy="5483860"/>
                    </a:xfrm>
                    <a:prstGeom prst="rect">
                      <a:avLst/>
                    </a:prstGeom>
                    <a:noFill/>
                    <a:ln w="9525">
                      <a:noFill/>
                      <a:miter lim="800000"/>
                      <a:headEnd/>
                      <a:tailEnd/>
                    </a:ln>
                  </pic:spPr>
                </pic:pic>
              </a:graphicData>
            </a:graphic>
          </wp:anchor>
        </w:drawing>
      </w:r>
    </w:p>
    <w:p w:rsidR="00126494" w:rsidRDefault="00126494" w:rsidP="00126494">
      <w:pPr>
        <w:tabs>
          <w:tab w:val="center" w:pos="4535"/>
        </w:tabs>
        <w:jc w:val="center"/>
        <w:rPr>
          <w:lang w:val="en-US"/>
        </w:rPr>
      </w:pPr>
    </w:p>
    <w:p w:rsidR="00126494" w:rsidRDefault="00126494" w:rsidP="00126494">
      <w:pPr>
        <w:rPr>
          <w:lang w:val="en-US"/>
        </w:rPr>
      </w:pPr>
    </w:p>
    <w:p w:rsidR="00126494" w:rsidRDefault="00126494" w:rsidP="00126494">
      <w:pPr>
        <w:rPr>
          <w:lang w:val="en-US"/>
        </w:rPr>
      </w:pPr>
      <w:r>
        <w:rPr>
          <w:lang w:val="en-ZA" w:eastAsia="en-ZA"/>
        </w:rPr>
        <w:drawing>
          <wp:anchor distT="0" distB="0" distL="114300" distR="114300" simplePos="0" relativeHeight="251663360" behindDoc="0" locked="0" layoutInCell="1" allowOverlap="1">
            <wp:simplePos x="0" y="0"/>
            <wp:positionH relativeFrom="column">
              <wp:posOffset>76200</wp:posOffset>
            </wp:positionH>
            <wp:positionV relativeFrom="paragraph">
              <wp:posOffset>105410</wp:posOffset>
            </wp:positionV>
            <wp:extent cx="5400675" cy="4505325"/>
            <wp:effectExtent l="19050" t="0" r="9525" b="0"/>
            <wp:wrapNone/>
            <wp:docPr id="61" name="Picture 5" descr="GGG final inner b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GG final inner band.jpg"/>
                    <pic:cNvPicPr>
                      <a:picLocks noChangeAspect="1" noChangeArrowheads="1"/>
                    </pic:cNvPicPr>
                  </pic:nvPicPr>
                  <pic:blipFill>
                    <a:blip r:embed="rId12" cstate="print">
                      <a:clrChange>
                        <a:clrFrom>
                          <a:srgbClr val="FFFFFF"/>
                        </a:clrFrom>
                        <a:clrTo>
                          <a:srgbClr val="FFFFFF">
                            <a:alpha val="0"/>
                          </a:srgbClr>
                        </a:clrTo>
                      </a:clrChange>
                      <a:grayscl/>
                    </a:blip>
                    <a:srcRect l="2844" t="18362" r="2507" b="23383"/>
                    <a:stretch>
                      <a:fillRect/>
                    </a:stretch>
                  </pic:blipFill>
                  <pic:spPr bwMode="auto">
                    <a:xfrm>
                      <a:off x="0" y="0"/>
                      <a:ext cx="5400675" cy="4505325"/>
                    </a:xfrm>
                    <a:prstGeom prst="rect">
                      <a:avLst/>
                    </a:prstGeom>
                    <a:noFill/>
                    <a:ln w="9525">
                      <a:noFill/>
                      <a:miter lim="800000"/>
                      <a:headEnd/>
                      <a:tailEnd/>
                    </a:ln>
                  </pic:spPr>
                </pic:pic>
              </a:graphicData>
            </a:graphic>
          </wp:anchor>
        </w:drawing>
      </w:r>
    </w:p>
    <w:p w:rsidR="00126494" w:rsidRDefault="00126494" w:rsidP="00126494">
      <w:pPr>
        <w:rPr>
          <w:lang w:val="en-US"/>
        </w:rPr>
      </w:pPr>
    </w:p>
    <w:p w:rsidR="00126494" w:rsidRDefault="00126494" w:rsidP="00126494">
      <w:pPr>
        <w:rPr>
          <w:lang w:val="en-US"/>
        </w:rPr>
      </w:pPr>
    </w:p>
    <w:p w:rsidR="00126494" w:rsidRDefault="00126494" w:rsidP="00126494">
      <w:pPr>
        <w:rPr>
          <w:lang w:val="en-US"/>
        </w:rPr>
      </w:pPr>
    </w:p>
    <w:p w:rsidR="00126494" w:rsidRDefault="00126494" w:rsidP="00126494">
      <w:pPr>
        <w:rPr>
          <w:lang w:val="en-US"/>
        </w:rPr>
      </w:pPr>
    </w:p>
    <w:p w:rsidR="00126494" w:rsidRDefault="00126494" w:rsidP="00126494">
      <w:pPr>
        <w:rPr>
          <w:lang w:val="en-US"/>
        </w:rPr>
      </w:pPr>
    </w:p>
    <w:p w:rsidR="00126494" w:rsidRDefault="00126494" w:rsidP="00126494">
      <w:pPr>
        <w:rPr>
          <w:lang w:val="en-US"/>
        </w:rPr>
      </w:pPr>
    </w:p>
    <w:p w:rsidR="00126494" w:rsidRDefault="00126494" w:rsidP="00126494">
      <w:pPr>
        <w:rPr>
          <w:lang w:val="en-US"/>
        </w:rPr>
      </w:pPr>
    </w:p>
    <w:p w:rsidR="00126494" w:rsidRDefault="00126494" w:rsidP="00126494">
      <w:pPr>
        <w:rPr>
          <w:lang w:val="en-US"/>
        </w:rPr>
      </w:pPr>
    </w:p>
    <w:p w:rsidR="00126494" w:rsidRDefault="00126494" w:rsidP="00126494">
      <w:pPr>
        <w:rPr>
          <w:lang w:val="en-US"/>
        </w:rPr>
      </w:pPr>
    </w:p>
    <w:p w:rsidR="00126494" w:rsidRDefault="00126494" w:rsidP="00126494">
      <w:pPr>
        <w:rPr>
          <w:lang w:val="en-US"/>
        </w:rPr>
      </w:pPr>
    </w:p>
    <w:p w:rsidR="00126494" w:rsidRDefault="00126494" w:rsidP="00126494">
      <w:pPr>
        <w:rPr>
          <w:lang w:val="en-US"/>
        </w:rPr>
      </w:pPr>
    </w:p>
    <w:p w:rsidR="00126494" w:rsidRDefault="00126494" w:rsidP="00126494">
      <w:pPr>
        <w:rPr>
          <w:lang w:val="en-US"/>
        </w:rPr>
      </w:pPr>
    </w:p>
    <w:p w:rsidR="00126494" w:rsidRDefault="00126494" w:rsidP="00126494">
      <w:pPr>
        <w:rPr>
          <w:lang w:val="en-US"/>
        </w:rPr>
      </w:pPr>
    </w:p>
    <w:p w:rsidR="00126494" w:rsidRDefault="00126494" w:rsidP="00126494">
      <w:pPr>
        <w:rPr>
          <w:lang w:val="en-US"/>
        </w:rPr>
      </w:pPr>
    </w:p>
    <w:p w:rsidR="00126494" w:rsidRDefault="00126494" w:rsidP="00126494">
      <w:pPr>
        <w:rPr>
          <w:lang w:val="en-US"/>
        </w:rPr>
      </w:pPr>
    </w:p>
    <w:p w:rsidR="00126494" w:rsidRDefault="00126494" w:rsidP="00126494">
      <w:pPr>
        <w:pStyle w:val="Subtitle"/>
        <w:rPr>
          <w:lang w:val="en-US"/>
        </w:rPr>
      </w:pPr>
    </w:p>
    <w:p w:rsidR="00126494" w:rsidRDefault="00126494" w:rsidP="00126494">
      <w:pPr>
        <w:pStyle w:val="Subtitle"/>
        <w:rPr>
          <w:lang w:val="en-US"/>
        </w:rPr>
      </w:pPr>
      <w:bookmarkStart w:id="6" w:name="_Toc226122895"/>
      <w:r>
        <w:rPr>
          <w:lang w:val="en-US"/>
        </w:rPr>
        <w:t>Figure</w:t>
      </w:r>
      <w:r w:rsidR="00625476">
        <w:rPr>
          <w:lang w:val="en-US"/>
        </w:rPr>
        <w:t xml:space="preserve"> 1</w:t>
      </w:r>
      <w:r>
        <w:rPr>
          <w:lang w:val="en-US"/>
        </w:rPr>
        <w:t xml:space="preserve"> :  The Five Food Groups:  choices and proportions needed daily</w:t>
      </w:r>
      <w:bookmarkEnd w:id="6"/>
    </w:p>
    <w:p w:rsidR="00625476" w:rsidRDefault="00625476" w:rsidP="00B54BEA">
      <w:pPr>
        <w:pStyle w:val="Heading2"/>
      </w:pPr>
      <w:bookmarkStart w:id="7" w:name="_Toc304800979"/>
    </w:p>
    <w:p w:rsidR="00625476" w:rsidRDefault="00625476" w:rsidP="00B54BEA">
      <w:pPr>
        <w:pStyle w:val="Heading2"/>
      </w:pPr>
    </w:p>
    <w:p w:rsidR="00625476" w:rsidRDefault="00625476" w:rsidP="00B54BEA">
      <w:pPr>
        <w:pStyle w:val="Heading2"/>
      </w:pPr>
    </w:p>
    <w:p w:rsidR="00625476" w:rsidRDefault="00625476" w:rsidP="00B54BEA">
      <w:pPr>
        <w:pStyle w:val="Heading2"/>
      </w:pPr>
    </w:p>
    <w:p w:rsidR="00625476" w:rsidRDefault="00625476">
      <w:pPr>
        <w:rPr>
          <w:rFonts w:ascii="Franklin Gothic Book" w:eastAsia="Times New Roman" w:hAnsi="Franklin Gothic Book" w:cs="Times New Roman"/>
          <w:b/>
          <w:bCs/>
          <w:color w:val="444155"/>
          <w:sz w:val="28"/>
          <w:szCs w:val="28"/>
          <w:lang w:val="en-ZA" w:eastAsia="en-ZA"/>
        </w:rPr>
      </w:pPr>
      <w:r>
        <w:br w:type="page"/>
      </w:r>
    </w:p>
    <w:p w:rsidR="009327A3" w:rsidRPr="00E72B97" w:rsidRDefault="009327A3" w:rsidP="00B54BEA">
      <w:pPr>
        <w:pStyle w:val="Heading2"/>
      </w:pPr>
      <w:r w:rsidRPr="00E72B97">
        <w:lastRenderedPageBreak/>
        <w:t>Malnutrition</w:t>
      </w:r>
      <w:bookmarkEnd w:id="7"/>
    </w:p>
    <w:p w:rsidR="009327A3" w:rsidRDefault="009327A3" w:rsidP="009327A3">
      <w:r w:rsidRPr="00377B18">
        <w:t>Malnutrition can be either</w:t>
      </w:r>
      <w:r>
        <w:t>:</w:t>
      </w:r>
      <w:r w:rsidRPr="00377B18">
        <w:t xml:space="preserve"> </w:t>
      </w:r>
    </w:p>
    <w:p w:rsidR="009327A3" w:rsidRDefault="009327A3" w:rsidP="009327A3">
      <w:pPr>
        <w:widowControl w:val="0"/>
        <w:numPr>
          <w:ilvl w:val="0"/>
          <w:numId w:val="15"/>
        </w:numPr>
        <w:suppressAutoHyphens/>
        <w:spacing w:before="60" w:after="60" w:line="240" w:lineRule="auto"/>
      </w:pPr>
      <w:r>
        <w:t>Over-nutrition;</w:t>
      </w:r>
    </w:p>
    <w:p w:rsidR="009327A3" w:rsidRDefault="009327A3" w:rsidP="009327A3">
      <w:pPr>
        <w:widowControl w:val="0"/>
        <w:numPr>
          <w:ilvl w:val="0"/>
          <w:numId w:val="15"/>
        </w:numPr>
        <w:suppressAutoHyphens/>
        <w:spacing w:before="60" w:after="60" w:line="240" w:lineRule="auto"/>
      </w:pPr>
      <w:r>
        <w:t>U</w:t>
      </w:r>
      <w:r w:rsidRPr="00377B18">
        <w:t>nder-nutrition</w:t>
      </w:r>
      <w:r>
        <w:t>;</w:t>
      </w:r>
      <w:r w:rsidRPr="00377B18">
        <w:t xml:space="preserve"> or </w:t>
      </w:r>
    </w:p>
    <w:p w:rsidR="009327A3" w:rsidRPr="005046D4" w:rsidRDefault="009327A3" w:rsidP="009327A3">
      <w:pPr>
        <w:widowControl w:val="0"/>
        <w:numPr>
          <w:ilvl w:val="0"/>
          <w:numId w:val="15"/>
        </w:numPr>
        <w:suppressAutoHyphens/>
        <w:spacing w:before="60" w:after="60" w:line="240" w:lineRule="auto"/>
      </w:pPr>
      <w:r>
        <w:t>M</w:t>
      </w:r>
      <w:r w:rsidRPr="00377B18">
        <w:t>icronutrient deficiencies</w:t>
      </w:r>
    </w:p>
    <w:p w:rsidR="00A97718" w:rsidRDefault="00A97718" w:rsidP="009327A3">
      <w:pPr>
        <w:rPr>
          <w:b/>
        </w:rPr>
      </w:pPr>
    </w:p>
    <w:p w:rsidR="009327A3" w:rsidRDefault="009327A3" w:rsidP="009327A3">
      <w:r>
        <w:rPr>
          <w:b/>
        </w:rPr>
        <w:t xml:space="preserve">Over-nutrition </w:t>
      </w:r>
      <w:r>
        <w:t xml:space="preserve"> occurs where people over consume enregy rich foods such as starches, fats and suagar. Wieght gain and realted diseases such as hgh blood pressure and diabetes become chronic conditions.</w:t>
      </w:r>
    </w:p>
    <w:p w:rsidR="009327A3" w:rsidRDefault="009327A3" w:rsidP="009327A3">
      <w:r>
        <w:rPr>
          <w:b/>
        </w:rPr>
        <w:t>Under</w:t>
      </w:r>
      <w:r w:rsidRPr="00E72B97">
        <w:rPr>
          <w:b/>
        </w:rPr>
        <w:t>-nutrition</w:t>
      </w:r>
      <w:r>
        <w:t xml:space="preserve"> relates often to what is knwon as </w:t>
      </w:r>
      <w:r w:rsidRPr="00E72B97">
        <w:t>Protein</w:t>
      </w:r>
      <w:r>
        <w:t>-Energy Malnutrition where too little protein and energy producing foods are eaten on a regular basis. In the chroni form this leads to growth impariemnt, immune deficiencies and difficulty with cognitve skill development.</w:t>
      </w:r>
    </w:p>
    <w:p w:rsidR="009327A3" w:rsidRDefault="009327A3" w:rsidP="009327A3">
      <w:r>
        <w:rPr>
          <w:b/>
        </w:rPr>
        <w:t>Micronutriend deficiences</w:t>
      </w:r>
      <w:r>
        <w:t xml:space="preserve"> are often associated with under nutrition and realtes to specific nutrients such as Vitamin A, iron, zinc and iodine. Under-nutrition and/or micro-nutrient deficiencies, especially among young children, can have long-lasting effects on their quality of life.</w:t>
      </w:r>
    </w:p>
    <w:p w:rsidR="00126494" w:rsidRDefault="00564CDB" w:rsidP="00B54BEA">
      <w:pPr>
        <w:pStyle w:val="Heading2"/>
      </w:pPr>
      <w:bookmarkStart w:id="8" w:name="_Toc304800980"/>
      <w:r>
        <w:t>Some important nutrients</w:t>
      </w:r>
      <w:bookmarkEnd w:id="8"/>
    </w:p>
    <w:p w:rsidR="00564CDB" w:rsidRPr="00564CDB" w:rsidRDefault="00564CDB" w:rsidP="00FF5705">
      <w:pPr>
        <w:autoSpaceDE w:val="0"/>
        <w:autoSpaceDN w:val="0"/>
        <w:adjustRightInd w:val="0"/>
      </w:pPr>
      <w:r w:rsidRPr="00FF5705">
        <w:t>It is still a good idea ot also focus on a few of the critical nutrients and their functions.These include the following</w:t>
      </w:r>
      <w:r w:rsidRPr="00564CDB">
        <w:t>:</w:t>
      </w:r>
    </w:p>
    <w:p w:rsidR="00564CDB" w:rsidRPr="00004555" w:rsidRDefault="00564CDB" w:rsidP="00B54BEA">
      <w:pPr>
        <w:pStyle w:val="Heading3"/>
      </w:pPr>
      <w:bookmarkStart w:id="9" w:name="_Toc304800981"/>
      <w:r>
        <w:t>V</w:t>
      </w:r>
      <w:r w:rsidR="00563F11" w:rsidRPr="00004555">
        <w:t xml:space="preserve">itamin </w:t>
      </w:r>
      <w:bookmarkEnd w:id="9"/>
      <w:r w:rsidR="00625476">
        <w:t>A</w:t>
      </w:r>
    </w:p>
    <w:p w:rsidR="00564CDB" w:rsidRPr="007F1BB4" w:rsidRDefault="00625476" w:rsidP="00FF5705">
      <w:pPr>
        <w:autoSpaceDE w:val="0"/>
        <w:autoSpaceDN w:val="0"/>
        <w:adjustRightInd w:val="0"/>
      </w:pPr>
      <w:r>
        <w:rPr>
          <w:lang w:val="en-ZA" w:eastAsia="en-ZA"/>
        </w:rPr>
        <mc:AlternateContent>
          <mc:Choice Requires="wpg">
            <w:drawing>
              <wp:anchor distT="0" distB="0" distL="114300" distR="114300" simplePos="0" relativeHeight="251668480" behindDoc="0" locked="0" layoutInCell="1" allowOverlap="1">
                <wp:simplePos x="0" y="0"/>
                <wp:positionH relativeFrom="column">
                  <wp:posOffset>3676015</wp:posOffset>
                </wp:positionH>
                <wp:positionV relativeFrom="paragraph">
                  <wp:posOffset>54610</wp:posOffset>
                </wp:positionV>
                <wp:extent cx="2073910" cy="2428240"/>
                <wp:effectExtent l="46990" t="64770" r="69850" b="59690"/>
                <wp:wrapSquare wrapText="bothSides"/>
                <wp:docPr id="32" name="Group 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73910" cy="2428240"/>
                          <a:chOff x="1678" y="10157"/>
                          <a:chExt cx="4748" cy="5971"/>
                        </a:xfrm>
                      </wpg:grpSpPr>
                      <pic:pic xmlns:pic="http://schemas.openxmlformats.org/drawingml/2006/picture">
                        <pic:nvPicPr>
                          <pic:cNvPr id="33" name="Picture 67" descr="postitnote copy"/>
                          <pic:cNvPicPr>
                            <a:picLocks noChangeAspect="1" noChangeArrowheads="1"/>
                          </pic:cNvPicPr>
                        </pic:nvPicPr>
                        <pic:blipFill>
                          <a:blip r:embed="rId13" cstate="print">
                            <a:clrChange>
                              <a:clrFrom>
                                <a:srgbClr val="FFFFFF"/>
                              </a:clrFrom>
                              <a:clrTo>
                                <a:srgbClr val="FFFFFF">
                                  <a:alpha val="0"/>
                                </a:srgbClr>
                              </a:clrTo>
                            </a:clrChange>
                            <a:grayscl/>
                            <a:extLst>
                              <a:ext uri="{28A0092B-C50C-407E-A947-70E740481C1C}">
                                <a14:useLocalDpi xmlns:a14="http://schemas.microsoft.com/office/drawing/2010/main" val="0"/>
                              </a:ext>
                            </a:extLst>
                          </a:blip>
                          <a:srcRect/>
                          <a:stretch>
                            <a:fillRect/>
                          </a:stretch>
                        </pic:blipFill>
                        <pic:spPr bwMode="auto">
                          <a:xfrm rot="214875">
                            <a:off x="1751" y="10157"/>
                            <a:ext cx="4675" cy="5971"/>
                          </a:xfrm>
                          <a:prstGeom prst="rect">
                            <a:avLst/>
                          </a:prstGeom>
                          <a:noFill/>
                          <a:extLst>
                            <a:ext uri="{909E8E84-426E-40DD-AFC4-6F175D3DCCD1}">
                              <a14:hiddenFill xmlns:a14="http://schemas.microsoft.com/office/drawing/2010/main">
                                <a:solidFill>
                                  <a:srgbClr val="FFFFFF"/>
                                </a:solidFill>
                              </a14:hiddenFill>
                            </a:ext>
                          </a:extLst>
                        </pic:spPr>
                      </pic:pic>
                      <wps:wsp>
                        <wps:cNvPr id="34" name="AutoShape 68"/>
                        <wps:cNvSpPr>
                          <a:spLocks noChangeArrowheads="1"/>
                        </wps:cNvSpPr>
                        <wps:spPr bwMode="auto">
                          <a:xfrm>
                            <a:off x="1678" y="10739"/>
                            <a:ext cx="4620" cy="5259"/>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A97718" w:rsidRPr="00B54BEA" w:rsidRDefault="00A97718" w:rsidP="007F1BB4">
                              <w:pPr>
                                <w:spacing w:after="0"/>
                                <w:jc w:val="center"/>
                                <w:rPr>
                                  <w:rFonts w:ascii="Kristen ITC" w:eastAsia="Times New Roman" w:hAnsi="Kristen ITC"/>
                                  <w:sz w:val="18"/>
                                  <w:szCs w:val="18"/>
                                </w:rPr>
                              </w:pPr>
                              <w:r w:rsidRPr="00B54BEA">
                                <w:rPr>
                                  <w:rFonts w:ascii="Kristen ITC" w:eastAsia="Times New Roman" w:hAnsi="Kristen ITC"/>
                                  <w:sz w:val="18"/>
                                  <w:szCs w:val="18"/>
                                </w:rPr>
                                <w:t xml:space="preserve">Good Sources of Vitamin A: </w:t>
                              </w:r>
                              <w:r w:rsidRPr="00B54BEA">
                                <w:rPr>
                                  <w:sz w:val="18"/>
                                  <w:szCs w:val="18"/>
                                </w:rPr>
                                <w:t xml:space="preserve"> </w:t>
                              </w:r>
                              <w:r w:rsidRPr="00B54BEA">
                                <w:rPr>
                                  <w:rFonts w:ascii="Kristen ITC" w:eastAsia="Times New Roman" w:hAnsi="Kristen ITC"/>
                                  <w:sz w:val="18"/>
                                  <w:szCs w:val="18"/>
                                </w:rPr>
                                <w:t>Orange-yellow vegetable (carrot, butternut,orange flesh sweetpotato and fruit (pawpaw, mango,peach) except citrus fruit</w:t>
                              </w:r>
                            </w:p>
                            <w:p w:rsidR="00A97718" w:rsidRPr="00B54BEA" w:rsidRDefault="00A97718" w:rsidP="007F1BB4">
                              <w:pPr>
                                <w:spacing w:after="0"/>
                                <w:jc w:val="center"/>
                                <w:rPr>
                                  <w:rFonts w:ascii="Kristen ITC" w:eastAsia="Times New Roman" w:hAnsi="Kristen ITC"/>
                                  <w:sz w:val="18"/>
                                  <w:szCs w:val="18"/>
                                </w:rPr>
                              </w:pPr>
                              <w:r w:rsidRPr="00B54BEA">
                                <w:rPr>
                                  <w:rFonts w:ascii="Kristen ITC" w:eastAsia="Times New Roman" w:hAnsi="Kristen ITC"/>
                                  <w:sz w:val="18"/>
                                  <w:szCs w:val="18"/>
                                </w:rPr>
                                <w:t>Dark green leafy vegetables such as spinach and African leafy vegetables. Carrots, butternut.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 o:spid="_x0000_s1029" style="position:absolute;margin-left:289.45pt;margin-top:4.3pt;width:163.3pt;height:191.2pt;z-index:251668480" coordorigin="1678,10157" coordsize="4748,59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">
                <v:shape id="Picture 67" o:spid="_x0000_s1030" type="#_x0000_t75" alt="postitnote copy" style="position:absolute;left:1751;top:10157;width:4675;height:5971;rotation:23470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">
                  <v:imagedata r:id="rId14" o:title="postitnote copy" chromakey="white" grayscale="t"/>
                </v:shape>
                <v:roundrect id="AutoShape 68" o:spid="_x0000_s1031" style="position:absolute;left:1678;top:10739;width:4620;height:52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" filled="f" stroked="f">
                  <v:textbox>
                    <w:txbxContent>
                      <w:p w:rsidR="00A97718" w:rsidRPr="00B54BEA" w:rsidRDefault="00A97718" w:rsidP="007F1BB4">
                        <w:pPr>
                          <w:spacing w:after="0"/>
                          <w:jc w:val="center"/>
                          <w:rPr>
                            <w:rFonts w:ascii="Kristen ITC" w:eastAsia="Times New Roman" w:hAnsi="Kristen ITC"/>
                            <w:sz w:val="18"/>
                            <w:szCs w:val="18"/>
                          </w:rPr>
                        </w:pPr>
                        <w:r w:rsidRPr="00B54BEA">
                          <w:rPr>
                            <w:rFonts w:ascii="Kristen ITC" w:eastAsia="Times New Roman" w:hAnsi="Kristen ITC"/>
                            <w:sz w:val="18"/>
                            <w:szCs w:val="18"/>
                          </w:rPr>
                          <w:t xml:space="preserve">Good Sources of Vitamin A: </w:t>
                        </w:r>
                        <w:r w:rsidRPr="00B54BEA">
                          <w:rPr>
                            <w:sz w:val="18"/>
                            <w:szCs w:val="18"/>
                          </w:rPr>
                          <w:t xml:space="preserve"> </w:t>
                        </w:r>
                        <w:r w:rsidRPr="00B54BEA">
                          <w:rPr>
                            <w:rFonts w:ascii="Kristen ITC" w:eastAsia="Times New Roman" w:hAnsi="Kristen ITC"/>
                            <w:sz w:val="18"/>
                            <w:szCs w:val="18"/>
                          </w:rPr>
                          <w:t>Orange-yellow vegetable (carrot, butternut,orange flesh sweetpotato and fruit (pawpaw, mango,peach) except citrus fruit</w:t>
                        </w:r>
                      </w:p>
                      <w:p w:rsidR="00A97718" w:rsidRPr="00B54BEA" w:rsidRDefault="00A97718" w:rsidP="007F1BB4">
                        <w:pPr>
                          <w:spacing w:after="0"/>
                          <w:jc w:val="center"/>
                          <w:rPr>
                            <w:rFonts w:ascii="Kristen ITC" w:eastAsia="Times New Roman" w:hAnsi="Kristen ITC"/>
                            <w:sz w:val="18"/>
                            <w:szCs w:val="18"/>
                          </w:rPr>
                        </w:pPr>
                        <w:r w:rsidRPr="00B54BEA">
                          <w:rPr>
                            <w:rFonts w:ascii="Kristen ITC" w:eastAsia="Times New Roman" w:hAnsi="Kristen ITC"/>
                            <w:sz w:val="18"/>
                            <w:szCs w:val="18"/>
                          </w:rPr>
                          <w:t>Dark green leafy vegetables such as spinach and African leafy vegetables. Carrots, butternut.</w:t>
                        </w:r>
                      </w:p>
                    </w:txbxContent>
                  </v:textbox>
                </v:roundrect>
                <w10:wrap type="square"/>
              </v:group>
            </w:pict>
          </mc:Fallback>
        </mc:AlternateContent>
      </w:r>
      <w:r w:rsidR="00564CDB" w:rsidRPr="00564CDB">
        <w:t xml:space="preserve">Vitamin A is a micronutrient found in food. Vitamin A is very important to children under five years of age, malnourished children, pregnant and lactating women. Excess vitamin in the body is stored in the liver. Vitamin A is a fat soluble vitamin; therefore a small amount of fat should be added for vitamin A absorption. Spinach should be chopped and carrot grated for easy absorption. </w:t>
      </w:r>
      <w:r w:rsidR="007F1BB4" w:rsidRPr="007F1BB4">
        <w:t>One of the best ways to prevent Vitamin A deficiency is to encourage families to grow and eat food all year round that are rich in Vitamin A</w:t>
      </w:r>
      <w:r w:rsidR="007F1BB4" w:rsidRPr="007F1BB4">
        <w:rPr>
          <w:rFonts w:ascii="Kristen ITC" w:eastAsia="Times New Roman" w:hAnsi="Kristen ITC"/>
          <w:b/>
          <w:sz w:val="20"/>
          <w:szCs w:val="20"/>
        </w:rPr>
        <w:t xml:space="preserve"> </w:t>
      </w:r>
      <w:r w:rsidR="007F1BB4" w:rsidRPr="007F1BB4">
        <w:t>.Mothers who are breastfeeding should eat plenty of food rich in Vitamin A.</w:t>
      </w:r>
    </w:p>
    <w:p w:rsidR="00564CDB" w:rsidRPr="008702C9" w:rsidRDefault="00564CDB" w:rsidP="00563F11">
      <w:pPr>
        <w:pStyle w:val="Heading4"/>
      </w:pPr>
      <w:r w:rsidRPr="008702C9">
        <w:t>Functions:</w:t>
      </w:r>
    </w:p>
    <w:p w:rsidR="00564CDB" w:rsidRPr="00564CDB" w:rsidRDefault="00564CDB" w:rsidP="008702C9">
      <w:pPr>
        <w:numPr>
          <w:ilvl w:val="0"/>
          <w:numId w:val="24"/>
        </w:numPr>
        <w:autoSpaceDE w:val="0"/>
        <w:autoSpaceDN w:val="0"/>
        <w:adjustRightInd w:val="0"/>
        <w:spacing w:after="0"/>
      </w:pPr>
      <w:r w:rsidRPr="00564CDB">
        <w:t>Ensures child growth and development</w:t>
      </w:r>
    </w:p>
    <w:p w:rsidR="00564CDB" w:rsidRPr="00564CDB" w:rsidRDefault="00564CDB" w:rsidP="008702C9">
      <w:pPr>
        <w:numPr>
          <w:ilvl w:val="0"/>
          <w:numId w:val="24"/>
        </w:numPr>
        <w:autoSpaceDE w:val="0"/>
        <w:autoSpaceDN w:val="0"/>
        <w:adjustRightInd w:val="0"/>
        <w:spacing w:after="0"/>
      </w:pPr>
      <w:r w:rsidRPr="00564CDB">
        <w:t>An anti-oxidant, it protects the body against infections</w:t>
      </w:r>
    </w:p>
    <w:p w:rsidR="00564CDB" w:rsidRDefault="00564CDB" w:rsidP="008702C9">
      <w:pPr>
        <w:numPr>
          <w:ilvl w:val="0"/>
          <w:numId w:val="24"/>
        </w:numPr>
        <w:autoSpaceDE w:val="0"/>
        <w:autoSpaceDN w:val="0"/>
        <w:adjustRightInd w:val="0"/>
        <w:spacing w:after="0"/>
      </w:pPr>
      <w:r w:rsidRPr="00564CDB">
        <w:t>Eye vision</w:t>
      </w:r>
    </w:p>
    <w:p w:rsidR="00625476" w:rsidRDefault="00625476" w:rsidP="00625476">
      <w:pPr>
        <w:autoSpaceDE w:val="0"/>
        <w:autoSpaceDN w:val="0"/>
        <w:adjustRightInd w:val="0"/>
        <w:spacing w:after="0"/>
      </w:pPr>
    </w:p>
    <w:p w:rsidR="00625476" w:rsidRPr="00564CDB" w:rsidRDefault="00625476" w:rsidP="00625476">
      <w:pPr>
        <w:autoSpaceDE w:val="0"/>
        <w:autoSpaceDN w:val="0"/>
        <w:adjustRightInd w:val="0"/>
        <w:spacing w:after="0"/>
      </w:pPr>
    </w:p>
    <w:p w:rsidR="00564CDB" w:rsidRPr="008702C9" w:rsidRDefault="00564CDB" w:rsidP="00563F11">
      <w:pPr>
        <w:pStyle w:val="Heading4"/>
      </w:pPr>
      <w:r w:rsidRPr="008702C9">
        <w:lastRenderedPageBreak/>
        <w:t>Vitamin A deficiency (VAD)</w:t>
      </w:r>
    </w:p>
    <w:p w:rsidR="00564CDB" w:rsidRPr="00564CDB" w:rsidRDefault="00625476" w:rsidP="00564CDB">
      <w:pPr>
        <w:autoSpaceDE w:val="0"/>
        <w:autoSpaceDN w:val="0"/>
        <w:adjustRightInd w:val="0"/>
        <w:spacing w:line="360" w:lineRule="auto"/>
      </w:pPr>
      <w:r>
        <w:rPr>
          <w:lang w:val="en-ZA" w:eastAsia="en-ZA"/>
        </w:rPr>
        <mc:AlternateContent>
          <mc:Choice Requires="wpg">
            <w:drawing>
              <wp:anchor distT="0" distB="0" distL="114300" distR="114300" simplePos="0" relativeHeight="251669504" behindDoc="0" locked="0" layoutInCell="1" allowOverlap="1">
                <wp:simplePos x="0" y="0"/>
                <wp:positionH relativeFrom="column">
                  <wp:posOffset>3317875</wp:posOffset>
                </wp:positionH>
                <wp:positionV relativeFrom="paragraph">
                  <wp:posOffset>618490</wp:posOffset>
                </wp:positionV>
                <wp:extent cx="2395855" cy="2598420"/>
                <wp:effectExtent l="50800" t="73660" r="86995" b="71120"/>
                <wp:wrapSquare wrapText="bothSides"/>
                <wp:docPr id="29"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95855" cy="2598420"/>
                          <a:chOff x="1678" y="10157"/>
                          <a:chExt cx="4748" cy="5971"/>
                        </a:xfrm>
                      </wpg:grpSpPr>
                      <pic:pic xmlns:pic="http://schemas.openxmlformats.org/drawingml/2006/picture">
                        <pic:nvPicPr>
                          <pic:cNvPr id="30" name="Picture 70" descr="postitnote copy"/>
                          <pic:cNvPicPr>
                            <a:picLocks noChangeAspect="1" noChangeArrowheads="1"/>
                          </pic:cNvPicPr>
                        </pic:nvPicPr>
                        <pic:blipFill>
                          <a:blip r:embed="rId15" cstate="print">
                            <a:clrChange>
                              <a:clrFrom>
                                <a:srgbClr val="FFFFFF"/>
                              </a:clrFrom>
                              <a:clrTo>
                                <a:srgbClr val="FFFFFF">
                                  <a:alpha val="0"/>
                                </a:srgbClr>
                              </a:clrTo>
                            </a:clrChange>
                            <a:grayscl/>
                            <a:extLst>
                              <a:ext uri="{28A0092B-C50C-407E-A947-70E740481C1C}">
                                <a14:useLocalDpi xmlns:a14="http://schemas.microsoft.com/office/drawing/2010/main" val="0"/>
                              </a:ext>
                            </a:extLst>
                          </a:blip>
                          <a:srcRect/>
                          <a:stretch>
                            <a:fillRect/>
                          </a:stretch>
                        </pic:blipFill>
                        <pic:spPr bwMode="auto">
                          <a:xfrm rot="214875">
                            <a:off x="1751" y="10157"/>
                            <a:ext cx="4675" cy="5971"/>
                          </a:xfrm>
                          <a:prstGeom prst="rect">
                            <a:avLst/>
                          </a:prstGeom>
                          <a:noFill/>
                          <a:extLst>
                            <a:ext uri="{909E8E84-426E-40DD-AFC4-6F175D3DCCD1}">
                              <a14:hiddenFill xmlns:a14="http://schemas.microsoft.com/office/drawing/2010/main">
                                <a:solidFill>
                                  <a:srgbClr val="FFFFFF"/>
                                </a:solidFill>
                              </a14:hiddenFill>
                            </a:ext>
                          </a:extLst>
                        </pic:spPr>
                      </pic:pic>
                      <wps:wsp>
                        <wps:cNvPr id="31" name="AutoShape 71"/>
                        <wps:cNvSpPr>
                          <a:spLocks noChangeArrowheads="1"/>
                        </wps:cNvSpPr>
                        <wps:spPr bwMode="auto">
                          <a:xfrm>
                            <a:off x="1678" y="10739"/>
                            <a:ext cx="4620" cy="5259"/>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A97718" w:rsidRPr="00B54BEA" w:rsidRDefault="00A97718" w:rsidP="006D5844">
                              <w:pPr>
                                <w:spacing w:after="0"/>
                                <w:jc w:val="center"/>
                                <w:rPr>
                                  <w:rFonts w:ascii="Kristen ITC" w:eastAsia="Times New Roman" w:hAnsi="Kristen ITC"/>
                                  <w:sz w:val="18"/>
                                  <w:szCs w:val="18"/>
                                </w:rPr>
                              </w:pPr>
                              <w:r w:rsidRPr="00B54BEA">
                                <w:rPr>
                                  <w:rFonts w:ascii="Kristen ITC" w:eastAsia="Times New Roman" w:hAnsi="Kristen ITC"/>
                                  <w:sz w:val="18"/>
                                  <w:szCs w:val="18"/>
                                </w:rPr>
                                <w:t>Good Sources of Vitamin C:All fresh vegetables nad fruit. Including for example citrus, guava, papayas, spinach, cabbage, broccoli and marrows.</w:t>
                              </w:r>
                            </w:p>
                            <w:p w:rsidR="00A97718" w:rsidRPr="00B54BEA" w:rsidRDefault="00A97718" w:rsidP="006D5844">
                              <w:pPr>
                                <w:spacing w:after="0"/>
                                <w:rPr>
                                  <w:rFonts w:ascii="Kristen ITC" w:eastAsia="Times New Roman" w:hAnsi="Kristen ITC"/>
                                  <w:sz w:val="18"/>
                                  <w:szCs w:val="18"/>
                                </w:rPr>
                              </w:pPr>
                              <w:r w:rsidRPr="00B54BEA">
                                <w:rPr>
                                  <w:rFonts w:ascii="Kristen ITC" w:eastAsia="Times New Roman" w:hAnsi="Kristen ITC"/>
                                  <w:sz w:val="18"/>
                                  <w:szCs w:val="18"/>
                                </w:rPr>
                                <w:t>Prolonged boiling and other processing of vegetables will destroy most of the vitamin C – so they need to be eaten raw, lightly steamed or lightly fried.</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9" o:spid="_x0000_s1032" style="position:absolute;margin-left:261.25pt;margin-top:48.7pt;width:188.65pt;height:204.6pt;z-index:251669504" coordorigin="1678,10157" coordsize="4748,59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">
                <v:shape id="Picture 70" o:spid="_x0000_s1033" type="#_x0000_t75" alt="postitnote copy" style="position:absolute;left:1751;top:10157;width:4675;height:5971;rotation:23470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">
                  <v:imagedata r:id="rId16" o:title="postitnote copy" chromakey="white" grayscale="t"/>
                </v:shape>
                <v:roundrect id="AutoShape 71" o:spid="_x0000_s1034" style="position:absolute;left:1678;top:10739;width:4620;height:52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" filled="f" stroked="f">
                  <v:textbox>
                    <w:txbxContent>
                      <w:p w:rsidR="00A97718" w:rsidRPr="00B54BEA" w:rsidRDefault="00A97718" w:rsidP="006D5844">
                        <w:pPr>
                          <w:spacing w:after="0"/>
                          <w:jc w:val="center"/>
                          <w:rPr>
                            <w:rFonts w:ascii="Kristen ITC" w:eastAsia="Times New Roman" w:hAnsi="Kristen ITC"/>
                            <w:sz w:val="18"/>
                            <w:szCs w:val="18"/>
                          </w:rPr>
                        </w:pPr>
                        <w:r w:rsidRPr="00B54BEA">
                          <w:rPr>
                            <w:rFonts w:ascii="Kristen ITC" w:eastAsia="Times New Roman" w:hAnsi="Kristen ITC"/>
                            <w:sz w:val="18"/>
                            <w:szCs w:val="18"/>
                          </w:rPr>
                          <w:t>Good Sources of Vitamin C:All fresh vegetables nad fruit. Including for example citrus, guava, papayas, spinach, cabbage, broccoli and marrows.</w:t>
                        </w:r>
                      </w:p>
                      <w:p w:rsidR="00A97718" w:rsidRPr="00B54BEA" w:rsidRDefault="00A97718" w:rsidP="006D5844">
                        <w:pPr>
                          <w:spacing w:after="0"/>
                          <w:rPr>
                            <w:rFonts w:ascii="Kristen ITC" w:eastAsia="Times New Roman" w:hAnsi="Kristen ITC"/>
                            <w:sz w:val="18"/>
                            <w:szCs w:val="18"/>
                          </w:rPr>
                        </w:pPr>
                        <w:r w:rsidRPr="00B54BEA">
                          <w:rPr>
                            <w:rFonts w:ascii="Kristen ITC" w:eastAsia="Times New Roman" w:hAnsi="Kristen ITC"/>
                            <w:sz w:val="18"/>
                            <w:szCs w:val="18"/>
                          </w:rPr>
                          <w:t>Prolonged boiling and other processing of vegetables will destroy most of the vitamin C – so they need to be eaten raw, lightly steamed or lightly fried.</w:t>
                        </w:r>
                      </w:p>
                    </w:txbxContent>
                  </v:textbox>
                </v:roundrect>
                <w10:wrap type="square"/>
              </v:group>
            </w:pict>
          </mc:Fallback>
        </mc:AlternateContent>
      </w:r>
      <w:r w:rsidR="00564CDB" w:rsidRPr="00564CDB">
        <w:t>Vitamin A deficiency may result in: poor growth and development in children;</w:t>
      </w:r>
      <w:r w:rsidR="00FF5705">
        <w:t xml:space="preserve"> </w:t>
      </w:r>
      <w:r w:rsidR="00564CDB" w:rsidRPr="00564CDB">
        <w:t>increased risk of infection, eye problems and death</w:t>
      </w:r>
    </w:p>
    <w:p w:rsidR="00564CDB" w:rsidRDefault="00563F11" w:rsidP="00B54BEA">
      <w:pPr>
        <w:pStyle w:val="Heading3"/>
      </w:pPr>
      <w:bookmarkStart w:id="10" w:name="_Toc304800982"/>
      <w:r>
        <w:t xml:space="preserve">Vitamin </w:t>
      </w:r>
      <w:bookmarkEnd w:id="10"/>
      <w:r w:rsidR="00625476">
        <w:t>C</w:t>
      </w:r>
    </w:p>
    <w:p w:rsidR="007F1BB4" w:rsidRPr="007F1BB4" w:rsidRDefault="007F1BB4" w:rsidP="007F1BB4">
      <w:pPr>
        <w:rPr>
          <w:lang w:val="en-ZA" w:eastAsia="en-ZA"/>
        </w:rPr>
      </w:pPr>
      <w:r>
        <w:rPr>
          <w:lang w:val="en-ZA" w:eastAsia="en-ZA"/>
        </w:rPr>
        <w:t>Vitamin C is important for maintaining overall health and streng</w:t>
      </w:r>
      <w:r w:rsidR="006D5844">
        <w:rPr>
          <w:lang w:val="en-ZA" w:eastAsia="en-ZA"/>
        </w:rPr>
        <w:t>thening th</w:t>
      </w:r>
      <w:r>
        <w:rPr>
          <w:lang w:val="en-ZA" w:eastAsia="en-ZA"/>
        </w:rPr>
        <w:t xml:space="preserve">e immune system.  </w:t>
      </w:r>
      <w:r w:rsidR="006D5844">
        <w:rPr>
          <w:lang w:val="en-ZA" w:eastAsia="en-ZA"/>
        </w:rPr>
        <w:t>Defieicencies can lead to many problems nad infactions, including scurvy in severe cases.</w:t>
      </w:r>
    </w:p>
    <w:p w:rsidR="00564CDB" w:rsidRPr="00564CDB" w:rsidRDefault="00564CDB" w:rsidP="00563F11">
      <w:pPr>
        <w:pStyle w:val="Heading4"/>
      </w:pPr>
      <w:r w:rsidRPr="00564CDB">
        <w:t>Functions:</w:t>
      </w:r>
    </w:p>
    <w:p w:rsidR="00564CDB" w:rsidRPr="00564CDB" w:rsidRDefault="00564CDB" w:rsidP="008702C9">
      <w:pPr>
        <w:numPr>
          <w:ilvl w:val="0"/>
          <w:numId w:val="25"/>
        </w:numPr>
        <w:autoSpaceDE w:val="0"/>
        <w:autoSpaceDN w:val="0"/>
        <w:adjustRightInd w:val="0"/>
        <w:spacing w:after="0"/>
      </w:pPr>
      <w:r w:rsidRPr="00564CDB">
        <w:t>An antioxidant</w:t>
      </w:r>
    </w:p>
    <w:p w:rsidR="00564CDB" w:rsidRPr="00564CDB" w:rsidRDefault="00564CDB" w:rsidP="008702C9">
      <w:pPr>
        <w:numPr>
          <w:ilvl w:val="0"/>
          <w:numId w:val="25"/>
        </w:numPr>
        <w:autoSpaceDE w:val="0"/>
        <w:autoSpaceDN w:val="0"/>
        <w:adjustRightInd w:val="0"/>
        <w:spacing w:after="0"/>
      </w:pPr>
      <w:r w:rsidRPr="00564CDB">
        <w:t>Maintains healthy gums, skin and connective tissues</w:t>
      </w:r>
    </w:p>
    <w:p w:rsidR="00564CDB" w:rsidRPr="00564CDB" w:rsidRDefault="00564CDB" w:rsidP="008702C9">
      <w:pPr>
        <w:numPr>
          <w:ilvl w:val="0"/>
          <w:numId w:val="25"/>
        </w:numPr>
        <w:autoSpaceDE w:val="0"/>
        <w:autoSpaceDN w:val="0"/>
        <w:adjustRightInd w:val="0"/>
        <w:spacing w:after="0"/>
      </w:pPr>
      <w:r w:rsidRPr="00564CDB">
        <w:t>Strengthens the body against infections</w:t>
      </w:r>
    </w:p>
    <w:p w:rsidR="00564CDB" w:rsidRPr="00564CDB" w:rsidRDefault="00564CDB" w:rsidP="00564CDB">
      <w:pPr>
        <w:autoSpaceDE w:val="0"/>
        <w:autoSpaceDN w:val="0"/>
        <w:adjustRightInd w:val="0"/>
        <w:spacing w:line="360" w:lineRule="auto"/>
        <w:ind w:left="360"/>
        <w:rPr>
          <w:b/>
        </w:rPr>
      </w:pPr>
    </w:p>
    <w:p w:rsidR="00564CDB" w:rsidRDefault="00563F11" w:rsidP="00B54BEA">
      <w:pPr>
        <w:pStyle w:val="Heading3"/>
      </w:pPr>
      <w:bookmarkStart w:id="11" w:name="_Toc304800983"/>
      <w:r>
        <w:t>Iron</w:t>
      </w:r>
      <w:bookmarkEnd w:id="11"/>
    </w:p>
    <w:p w:rsidR="007F1BB4" w:rsidRPr="007F1BB4" w:rsidRDefault="00625476" w:rsidP="007F1BB4">
      <w:pPr>
        <w:rPr>
          <w:lang w:val="en-ZA" w:eastAsia="en-ZA"/>
        </w:rPr>
      </w:pPr>
      <w:r>
        <w:rPr>
          <w:lang w:val="en-ZA" w:eastAsia="en-ZA"/>
        </w:rPr>
        <mc:AlternateContent>
          <mc:Choice Requires="wpg">
            <w:drawing>
              <wp:anchor distT="0" distB="0" distL="114300" distR="114300" simplePos="0" relativeHeight="251667456" behindDoc="0" locked="0" layoutInCell="1" allowOverlap="1">
                <wp:simplePos x="0" y="0"/>
                <wp:positionH relativeFrom="column">
                  <wp:posOffset>3620135</wp:posOffset>
                </wp:positionH>
                <wp:positionV relativeFrom="paragraph">
                  <wp:posOffset>298450</wp:posOffset>
                </wp:positionV>
                <wp:extent cx="2323465" cy="2171700"/>
                <wp:effectExtent l="29210" t="73025" r="66675" b="79375"/>
                <wp:wrapSquare wrapText="bothSides"/>
                <wp:docPr id="2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23465" cy="2171700"/>
                          <a:chOff x="1678" y="10157"/>
                          <a:chExt cx="4748" cy="5971"/>
                        </a:xfrm>
                      </wpg:grpSpPr>
                      <pic:pic xmlns:pic="http://schemas.openxmlformats.org/drawingml/2006/picture">
                        <pic:nvPicPr>
                          <pic:cNvPr id="27" name="Picture 64" descr="postitnote copy"/>
                          <pic:cNvPicPr>
                            <a:picLocks noChangeAspect="1" noChangeArrowheads="1"/>
                          </pic:cNvPicPr>
                        </pic:nvPicPr>
                        <pic:blipFill>
                          <a:blip r:embed="rId17" cstate="print">
                            <a:clrChange>
                              <a:clrFrom>
                                <a:srgbClr val="FFFFFF"/>
                              </a:clrFrom>
                              <a:clrTo>
                                <a:srgbClr val="FFFFFF">
                                  <a:alpha val="0"/>
                                </a:srgbClr>
                              </a:clrTo>
                            </a:clrChange>
                            <a:grayscl/>
                            <a:extLst>
                              <a:ext uri="{28A0092B-C50C-407E-A947-70E740481C1C}">
                                <a14:useLocalDpi xmlns:a14="http://schemas.microsoft.com/office/drawing/2010/main" val="0"/>
                              </a:ext>
                            </a:extLst>
                          </a:blip>
                          <a:srcRect/>
                          <a:stretch>
                            <a:fillRect/>
                          </a:stretch>
                        </pic:blipFill>
                        <pic:spPr bwMode="auto">
                          <a:xfrm rot="214875">
                            <a:off x="1751" y="10157"/>
                            <a:ext cx="4675" cy="5971"/>
                          </a:xfrm>
                          <a:prstGeom prst="rect">
                            <a:avLst/>
                          </a:prstGeom>
                          <a:noFill/>
                          <a:extLst>
                            <a:ext uri="{909E8E84-426E-40DD-AFC4-6F175D3DCCD1}">
                              <a14:hiddenFill xmlns:a14="http://schemas.microsoft.com/office/drawing/2010/main">
                                <a:solidFill>
                                  <a:srgbClr val="FFFFFF"/>
                                </a:solidFill>
                              </a14:hiddenFill>
                            </a:ext>
                          </a:extLst>
                        </pic:spPr>
                      </pic:pic>
                      <wps:wsp>
                        <wps:cNvPr id="28" name="AutoShape 65"/>
                        <wps:cNvSpPr>
                          <a:spLocks noChangeArrowheads="1"/>
                        </wps:cNvSpPr>
                        <wps:spPr bwMode="auto">
                          <a:xfrm>
                            <a:off x="1678" y="10739"/>
                            <a:ext cx="4620" cy="5259"/>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A97718" w:rsidRPr="00B54BEA" w:rsidRDefault="00A97718" w:rsidP="007F1BB4">
                              <w:pPr>
                                <w:spacing w:after="0"/>
                                <w:rPr>
                                  <w:rFonts w:ascii="Kristen ITC" w:eastAsia="Times New Roman" w:hAnsi="Kristen ITC"/>
                                  <w:sz w:val="18"/>
                                  <w:szCs w:val="18"/>
                                </w:rPr>
                              </w:pPr>
                              <w:r w:rsidRPr="00B54BEA">
                                <w:rPr>
                                  <w:rFonts w:ascii="Kristen ITC" w:eastAsia="Times New Roman" w:hAnsi="Kristen ITC"/>
                                  <w:sz w:val="18"/>
                                  <w:szCs w:val="18"/>
                                </w:rPr>
                                <w:t xml:space="preserve">Iron rich foods include liver, meat and fish. Also legumes such as peas, beans, bambara, groundnut and cowpeas. </w:t>
                              </w:r>
                            </w:p>
                            <w:p w:rsidR="00A97718" w:rsidRPr="00E564A6" w:rsidRDefault="00A97718" w:rsidP="006D5844">
                              <w:pPr>
                                <w:spacing w:after="0"/>
                                <w:jc w:val="center"/>
                                <w:rPr>
                                  <w:rFonts w:ascii="Kristen ITC" w:eastAsia="Times New Roman" w:hAnsi="Kristen ITC"/>
                                  <w:b/>
                                  <w:sz w:val="20"/>
                                  <w:szCs w:val="20"/>
                                </w:rPr>
                              </w:pPr>
                              <w:r w:rsidRPr="00B54BEA">
                                <w:rPr>
                                  <w:rFonts w:ascii="Kristen ITC" w:eastAsia="Times New Roman" w:hAnsi="Kristen ITC"/>
                                  <w:sz w:val="18"/>
                                  <w:szCs w:val="18"/>
                                </w:rPr>
                                <w:t>These must be eaten with foods rich in Vitamin C . Both legumes and Vitamin C rich foods can be grown in the garden</w:t>
                              </w:r>
                              <w:r>
                                <w:rPr>
                                  <w:rFonts w:ascii="Kristen ITC" w:eastAsia="Times New Roman" w:hAnsi="Kristen ITC"/>
                                  <w:b/>
                                  <w:sz w:val="20"/>
                                  <w:szCs w:val="20"/>
                                </w:rPr>
                                <w:t>.</w:t>
                              </w:r>
                            </w:p>
                            <w:p w:rsidR="00A97718" w:rsidRPr="00E564A6" w:rsidRDefault="00A97718" w:rsidP="007F1BB4">
                              <w:pPr>
                                <w:spacing w:after="0"/>
                                <w:jc w:val="center"/>
                                <w:rPr>
                                  <w:rFonts w:ascii="Kristen ITC" w:eastAsia="Times New Roman" w:hAnsi="Kristen ITC"/>
                                  <w:b/>
                                  <w:sz w:val="20"/>
                                  <w:szCs w:val="20"/>
                                </w:rPr>
                              </w:pPr>
                              <w:r w:rsidRPr="00E564A6">
                                <w:rPr>
                                  <w:rFonts w:ascii="Kristen ITC" w:eastAsia="Times New Roman" w:hAnsi="Kristen ITC"/>
                                  <w:b/>
                                  <w:sz w:val="20"/>
                                  <w:szCs w:val="20"/>
                                </w:rPr>
                                <w:t xml:space="preserve">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 o:spid="_x0000_s1035" style="position:absolute;margin-left:285.05pt;margin-top:23.5pt;width:182.95pt;height:171pt;z-index:251667456" coordorigin="1678,10157" coordsize="4748,59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">
                <v:shape id="Picture 64" o:spid="_x0000_s1036" type="#_x0000_t75" alt="postitnote copy" style="position:absolute;left:1751;top:10157;width:4675;height:5971;rotation:23470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">
                  <v:imagedata r:id="rId18" o:title="postitnote copy" chromakey="white" grayscale="t"/>
                </v:shape>
                <v:roundrect id="AutoShape 65" o:spid="_x0000_s1037" style="position:absolute;left:1678;top:10739;width:4620;height:52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" filled="f" stroked="f">
                  <v:textbox>
                    <w:txbxContent>
                      <w:p w:rsidR="00A97718" w:rsidRPr="00B54BEA" w:rsidRDefault="00A97718" w:rsidP="007F1BB4">
                        <w:pPr>
                          <w:spacing w:after="0"/>
                          <w:rPr>
                            <w:rFonts w:ascii="Kristen ITC" w:eastAsia="Times New Roman" w:hAnsi="Kristen ITC"/>
                            <w:sz w:val="18"/>
                            <w:szCs w:val="18"/>
                          </w:rPr>
                        </w:pPr>
                        <w:r w:rsidRPr="00B54BEA">
                          <w:rPr>
                            <w:rFonts w:ascii="Kristen ITC" w:eastAsia="Times New Roman" w:hAnsi="Kristen ITC"/>
                            <w:sz w:val="18"/>
                            <w:szCs w:val="18"/>
                          </w:rPr>
                          <w:t xml:space="preserve">Iron rich foods include liver, meat and fish. Also legumes such as peas, beans, bambara, groundnut and cowpeas. </w:t>
                        </w:r>
                      </w:p>
                      <w:p w:rsidR="00A97718" w:rsidRPr="00E564A6" w:rsidRDefault="00A97718" w:rsidP="006D5844">
                        <w:pPr>
                          <w:spacing w:after="0"/>
                          <w:jc w:val="center"/>
                          <w:rPr>
                            <w:rFonts w:ascii="Kristen ITC" w:eastAsia="Times New Roman" w:hAnsi="Kristen ITC"/>
                            <w:b/>
                            <w:sz w:val="20"/>
                            <w:szCs w:val="20"/>
                          </w:rPr>
                        </w:pPr>
                        <w:r w:rsidRPr="00B54BEA">
                          <w:rPr>
                            <w:rFonts w:ascii="Kristen ITC" w:eastAsia="Times New Roman" w:hAnsi="Kristen ITC"/>
                            <w:sz w:val="18"/>
                            <w:szCs w:val="18"/>
                          </w:rPr>
                          <w:t>These must be eaten with foods rich in Vitamin C . Both legumes and Vitamin C rich foods can be grown in the garden</w:t>
                        </w:r>
                        <w:r>
                          <w:rPr>
                            <w:rFonts w:ascii="Kristen ITC" w:eastAsia="Times New Roman" w:hAnsi="Kristen ITC"/>
                            <w:b/>
                            <w:sz w:val="20"/>
                            <w:szCs w:val="20"/>
                          </w:rPr>
                          <w:t>.</w:t>
                        </w:r>
                      </w:p>
                      <w:p w:rsidR="00A97718" w:rsidRPr="00E564A6" w:rsidRDefault="00A97718" w:rsidP="007F1BB4">
                        <w:pPr>
                          <w:spacing w:after="0"/>
                          <w:jc w:val="center"/>
                          <w:rPr>
                            <w:rFonts w:ascii="Kristen ITC" w:eastAsia="Times New Roman" w:hAnsi="Kristen ITC"/>
                            <w:b/>
                            <w:sz w:val="20"/>
                            <w:szCs w:val="20"/>
                          </w:rPr>
                        </w:pPr>
                        <w:r w:rsidRPr="00E564A6">
                          <w:rPr>
                            <w:rFonts w:ascii="Kristen ITC" w:eastAsia="Times New Roman" w:hAnsi="Kristen ITC"/>
                            <w:b/>
                            <w:sz w:val="20"/>
                            <w:szCs w:val="20"/>
                          </w:rPr>
                          <w:t xml:space="preserve"> </w:t>
                        </w:r>
                      </w:p>
                    </w:txbxContent>
                  </v:textbox>
                </v:roundrect>
                <w10:wrap type="square"/>
              </v:group>
            </w:pict>
          </mc:Fallback>
        </mc:AlternateContent>
      </w:r>
      <w:r w:rsidR="007F1BB4">
        <w:t xml:space="preserve">Anaemia is the </w:t>
      </w:r>
      <w:r w:rsidR="007F1BB4" w:rsidRPr="007F1BB4">
        <w:rPr>
          <w:b/>
        </w:rPr>
        <w:t>most widespread nutritional disorder in the world</w:t>
      </w:r>
      <w:r w:rsidR="007F1BB4">
        <w:t>. The most common cause is a lack, or deficiency, of iron in the diet. Other causes are parasitic infections (such as hookworm) and loss of blood during menstruation and child birth. People with anaemia usually have pale tongues and lips and the inside rims of their eyelids are white.</w:t>
      </w:r>
      <w:r w:rsidR="007F1BB4" w:rsidRPr="007F1BB4">
        <w:t xml:space="preserve"> </w:t>
      </w:r>
      <w:r w:rsidR="007F1BB4">
        <w:t>Anaemia reduces people’s ability to work, increases tiredness and slows children’s learning</w:t>
      </w:r>
    </w:p>
    <w:p w:rsidR="00564CDB" w:rsidRDefault="00564CDB" w:rsidP="00563F11">
      <w:pPr>
        <w:pStyle w:val="Heading4"/>
      </w:pPr>
      <w:r w:rsidRPr="00564CDB">
        <w:t>Functions</w:t>
      </w:r>
    </w:p>
    <w:p w:rsidR="007F1BB4" w:rsidRDefault="007F1BB4" w:rsidP="007F1BB4">
      <w:pPr>
        <w:pStyle w:val="ListParagraph"/>
        <w:numPr>
          <w:ilvl w:val="0"/>
          <w:numId w:val="23"/>
        </w:numPr>
      </w:pPr>
      <w:r>
        <w:t xml:space="preserve">Iron is an important mineral needed to produce red blood cells and transport oxygen/ air in the blood white. </w:t>
      </w:r>
    </w:p>
    <w:p w:rsidR="00FF5705" w:rsidRDefault="00FF5705" w:rsidP="00FF5705">
      <w:pPr>
        <w:pStyle w:val="ListParagraph"/>
        <w:ind w:left="1080"/>
      </w:pPr>
    </w:p>
    <w:p w:rsidR="006D5844" w:rsidRDefault="00563F11" w:rsidP="00B54BEA">
      <w:pPr>
        <w:pStyle w:val="Heading3"/>
      </w:pPr>
      <w:bookmarkStart w:id="12" w:name="_Toc304800984"/>
      <w:r>
        <w:t>Iodine</w:t>
      </w:r>
      <w:bookmarkEnd w:id="12"/>
    </w:p>
    <w:p w:rsidR="006D5844" w:rsidRDefault="00625476" w:rsidP="006D5844">
      <w:r>
        <w:rPr>
          <w:lang w:val="en-ZA" w:eastAsia="en-ZA"/>
        </w:rPr>
        <mc:AlternateContent>
          <mc:Choice Requires="wpg">
            <w:drawing>
              <wp:anchor distT="0" distB="0" distL="114300" distR="114300" simplePos="0" relativeHeight="251671552" behindDoc="0" locked="0" layoutInCell="1" allowOverlap="1">
                <wp:simplePos x="0" y="0"/>
                <wp:positionH relativeFrom="column">
                  <wp:posOffset>3829050</wp:posOffset>
                </wp:positionH>
                <wp:positionV relativeFrom="paragraph">
                  <wp:posOffset>135255</wp:posOffset>
                </wp:positionV>
                <wp:extent cx="1732280" cy="1297305"/>
                <wp:effectExtent l="19050" t="56515" r="39370" b="55880"/>
                <wp:wrapSquare wrapText="bothSides"/>
                <wp:docPr id="19" name="Group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32280" cy="1297305"/>
                          <a:chOff x="1678" y="10157"/>
                          <a:chExt cx="4748" cy="5971"/>
                        </a:xfrm>
                      </wpg:grpSpPr>
                      <pic:pic xmlns:pic="http://schemas.openxmlformats.org/drawingml/2006/picture">
                        <pic:nvPicPr>
                          <pic:cNvPr id="20" name="Picture 73" descr="postitnote copy"/>
                          <pic:cNvPicPr>
                            <a:picLocks noChangeAspect="1" noChangeArrowheads="1"/>
                          </pic:cNvPicPr>
                        </pic:nvPicPr>
                        <pic:blipFill>
                          <a:blip r:embed="rId19" cstate="print">
                            <a:clrChange>
                              <a:clrFrom>
                                <a:srgbClr val="FFFFFF"/>
                              </a:clrFrom>
                              <a:clrTo>
                                <a:srgbClr val="FFFFFF">
                                  <a:alpha val="0"/>
                                </a:srgbClr>
                              </a:clrTo>
                            </a:clrChange>
                            <a:grayscl/>
                            <a:extLst>
                              <a:ext uri="{28A0092B-C50C-407E-A947-70E740481C1C}">
                                <a14:useLocalDpi xmlns:a14="http://schemas.microsoft.com/office/drawing/2010/main" val="0"/>
                              </a:ext>
                            </a:extLst>
                          </a:blip>
                          <a:srcRect/>
                          <a:stretch>
                            <a:fillRect/>
                          </a:stretch>
                        </pic:blipFill>
                        <pic:spPr bwMode="auto">
                          <a:xfrm rot="214875">
                            <a:off x="1751" y="10157"/>
                            <a:ext cx="4675" cy="5971"/>
                          </a:xfrm>
                          <a:prstGeom prst="rect">
                            <a:avLst/>
                          </a:prstGeom>
                          <a:noFill/>
                          <a:extLst>
                            <a:ext uri="{909E8E84-426E-40DD-AFC4-6F175D3DCCD1}">
                              <a14:hiddenFill xmlns:a14="http://schemas.microsoft.com/office/drawing/2010/main">
                                <a:solidFill>
                                  <a:srgbClr val="FFFFFF"/>
                                </a:solidFill>
                              </a14:hiddenFill>
                            </a:ext>
                          </a:extLst>
                        </pic:spPr>
                      </pic:pic>
                      <wps:wsp>
                        <wps:cNvPr id="22" name="AutoShape 74"/>
                        <wps:cNvSpPr>
                          <a:spLocks noChangeArrowheads="1"/>
                        </wps:cNvSpPr>
                        <wps:spPr bwMode="auto">
                          <a:xfrm>
                            <a:off x="1678" y="10739"/>
                            <a:ext cx="4620" cy="5259"/>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A97718" w:rsidRPr="00FF5705" w:rsidRDefault="00A97718" w:rsidP="006D5844">
                              <w:pPr>
                                <w:spacing w:after="0"/>
                                <w:jc w:val="center"/>
                                <w:rPr>
                                  <w:rFonts w:ascii="Kristen ITC" w:eastAsia="Times New Roman" w:hAnsi="Kristen ITC"/>
                                  <w:b/>
                                  <w:sz w:val="18"/>
                                  <w:szCs w:val="18"/>
                                </w:rPr>
                              </w:pPr>
                              <w:r w:rsidRPr="00B54BEA">
                                <w:rPr>
                                  <w:rFonts w:ascii="Kristen ITC" w:eastAsia="Times New Roman" w:hAnsi="Kristen ITC"/>
                                  <w:sz w:val="18"/>
                                  <w:szCs w:val="18"/>
                                </w:rPr>
                                <w:t>The use of iodized salt is the most effective way of preventing iodine deficiency and is highly recommended</w:t>
                              </w:r>
                              <w:r w:rsidRPr="00FF5705">
                                <w:rPr>
                                  <w:rFonts w:ascii="Kristen ITC" w:eastAsia="Times New Roman" w:hAnsi="Kristen ITC"/>
                                  <w:b/>
                                  <w:sz w:val="18"/>
                                  <w:szCs w:val="18"/>
                                </w:rPr>
                                <w: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2" o:spid="_x0000_s1038" style="position:absolute;margin-left:301.5pt;margin-top:10.65pt;width:136.4pt;height:102.15pt;z-index:251671552" coordorigin="1678,10157" coordsize="4748,59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">
                <v:shape id="Picture 73" o:spid="_x0000_s1039" type="#_x0000_t75" alt="postitnote copy" style="position:absolute;left:1751;top:10157;width:4675;height:5971;rotation:23470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">
                  <v:imagedata r:id="rId20" o:title="postitnote copy" chromakey="white" grayscale="t"/>
                </v:shape>
                <v:roundrect id="AutoShape 74" o:spid="_x0000_s1040" style="position:absolute;left:1678;top:10739;width:4620;height:52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" filled="f" stroked="f">
                  <v:textbox>
                    <w:txbxContent>
                      <w:p w:rsidR="00A97718" w:rsidRPr="00FF5705" w:rsidRDefault="00A97718" w:rsidP="006D5844">
                        <w:pPr>
                          <w:spacing w:after="0"/>
                          <w:jc w:val="center"/>
                          <w:rPr>
                            <w:rFonts w:ascii="Kristen ITC" w:eastAsia="Times New Roman" w:hAnsi="Kristen ITC"/>
                            <w:b/>
                            <w:sz w:val="18"/>
                            <w:szCs w:val="18"/>
                          </w:rPr>
                        </w:pPr>
                        <w:r w:rsidRPr="00B54BEA">
                          <w:rPr>
                            <w:rFonts w:ascii="Kristen ITC" w:eastAsia="Times New Roman" w:hAnsi="Kristen ITC"/>
                            <w:sz w:val="18"/>
                            <w:szCs w:val="18"/>
                          </w:rPr>
                          <w:t>The use of iodized salt is the most effective way of preventing iodine deficiency and is highly recommended</w:t>
                        </w:r>
                        <w:r w:rsidRPr="00FF5705">
                          <w:rPr>
                            <w:rFonts w:ascii="Kristen ITC" w:eastAsia="Times New Roman" w:hAnsi="Kristen ITC"/>
                            <w:b/>
                            <w:sz w:val="18"/>
                            <w:szCs w:val="18"/>
                          </w:rPr>
                          <w:t>.</w:t>
                        </w:r>
                      </w:p>
                    </w:txbxContent>
                  </v:textbox>
                </v:roundrect>
                <w10:wrap type="square"/>
              </v:group>
            </w:pict>
          </mc:Fallback>
        </mc:AlternateContent>
      </w:r>
      <w:r w:rsidR="006D5844">
        <w:t xml:space="preserve">Iodine deficiency is caused by lack of iodine in food and in the soils in which food is grown. This is most common in areas where iodine in the soil has been washed away by rain, and inland areas that do not have easy access to seafood. </w:t>
      </w:r>
    </w:p>
    <w:p w:rsidR="006D5844" w:rsidRDefault="006D5844" w:rsidP="006D5844">
      <w:r>
        <w:t xml:space="preserve">Iodine deficiency disorders include goitre, which is indicated by a swelling of the thyroid gland; low birth weight; inhibited growth in children; and impaired mental development. In severe cases, brain damage can be caused. </w:t>
      </w:r>
    </w:p>
    <w:p w:rsidR="00FF5705" w:rsidRPr="00FF5705" w:rsidRDefault="00FF5705" w:rsidP="00FF5705">
      <w:pPr>
        <w:rPr>
          <w:lang w:val="en-ZA" w:eastAsia="en-ZA"/>
        </w:rPr>
      </w:pPr>
    </w:p>
    <w:p w:rsidR="007F1BB4" w:rsidRDefault="00B54BEA" w:rsidP="00B54BEA">
      <w:pPr>
        <w:pStyle w:val="Heading1"/>
        <w:rPr>
          <w:lang w:val="en-ZA"/>
        </w:rPr>
      </w:pPr>
      <w:bookmarkStart w:id="13" w:name="_Toc304800985"/>
      <w:r>
        <w:rPr>
          <w:lang w:val="en-ZA"/>
        </w:rPr>
        <w:lastRenderedPageBreak/>
        <w:t>THE CONTRIBUTION OF AFRICAN LEAFY VEGETABLES (ALVS)</w:t>
      </w:r>
      <w:bookmarkEnd w:id="13"/>
    </w:p>
    <w:p w:rsidR="006D5844" w:rsidRDefault="006D5844" w:rsidP="006D5844">
      <w:pPr>
        <w:rPr>
          <w:lang w:val="en-ZA" w:eastAsia="en-ZA"/>
        </w:rPr>
      </w:pPr>
      <w:r>
        <w:rPr>
          <w:lang w:val="en-ZA" w:eastAsia="en-ZA"/>
        </w:rPr>
        <w:t>Common, wild, edilbe leafy vegetbles grown</w:t>
      </w:r>
      <w:r w:rsidR="00737022">
        <w:rPr>
          <w:lang w:val="en-ZA" w:eastAsia="en-ZA"/>
        </w:rPr>
        <w:t xml:space="preserve"> in</w:t>
      </w:r>
      <w:r>
        <w:rPr>
          <w:lang w:val="en-ZA" w:eastAsia="en-ZA"/>
        </w:rPr>
        <w:t xml:space="preserve"> cultiavted lands and in the veld. These are harvested during the rainy season and are plen</w:t>
      </w:r>
      <w:r w:rsidR="00737022">
        <w:rPr>
          <w:lang w:val="en-ZA" w:eastAsia="en-ZA"/>
        </w:rPr>
        <w:t xml:space="preserve">tiful during the summer months. </w:t>
      </w:r>
      <w:r>
        <w:rPr>
          <w:lang w:val="en-ZA" w:eastAsia="en-ZA"/>
        </w:rPr>
        <w:t xml:space="preserve">Below is a </w:t>
      </w:r>
      <w:r w:rsidR="00737022">
        <w:rPr>
          <w:lang w:val="en-ZA" w:eastAsia="en-ZA"/>
        </w:rPr>
        <w:t>graph</w:t>
      </w:r>
      <w:r>
        <w:rPr>
          <w:lang w:val="en-ZA" w:eastAsia="en-ZA"/>
        </w:rPr>
        <w:t xml:space="preserve"> giving an indication of typical occurence of wild leafy vegetables in KZN.</w:t>
      </w:r>
    </w:p>
    <w:p w:rsidR="006D5844" w:rsidRDefault="006D5844" w:rsidP="006D5844">
      <w:pPr>
        <w:rPr>
          <w:lang w:val="en-ZA" w:eastAsia="en-ZA"/>
        </w:rPr>
      </w:pPr>
      <w:r w:rsidRPr="006D5844">
        <w:rPr>
          <w:lang w:val="en-ZA" w:eastAsia="en-ZA"/>
        </w:rPr>
        <w:drawing>
          <wp:inline distT="0" distB="0" distL="0" distR="0">
            <wp:extent cx="5731510" cy="3521572"/>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7" name="Content Placeholder 6"/>
                    <pic:cNvPicPr>
                      <a:picLocks noGrp="1"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5731510" cy="3521572"/>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pic:spPr>
                </pic:pic>
              </a:graphicData>
            </a:graphic>
          </wp:inline>
        </w:drawing>
      </w:r>
    </w:p>
    <w:p w:rsidR="006D5844" w:rsidRPr="00B54BEA" w:rsidRDefault="006D5844" w:rsidP="006D5844">
      <w:pPr>
        <w:rPr>
          <w:i/>
          <w:sz w:val="18"/>
          <w:szCs w:val="18"/>
          <w:lang w:val="en-ZA" w:eastAsia="en-ZA"/>
        </w:rPr>
      </w:pPr>
      <w:r w:rsidRPr="00B54BEA">
        <w:rPr>
          <w:i/>
          <w:sz w:val="18"/>
          <w:szCs w:val="18"/>
          <w:lang w:val="en-ZA" w:eastAsia="en-ZA"/>
        </w:rPr>
        <w:t xml:space="preserve">(From: Dr A Modi; </w:t>
      </w:r>
      <w:r w:rsidR="00B54BEA">
        <w:rPr>
          <w:i/>
          <w:sz w:val="18"/>
          <w:szCs w:val="18"/>
          <w:lang w:val="en-ZA" w:eastAsia="en-ZA"/>
        </w:rPr>
        <w:t>W</w:t>
      </w:r>
      <w:r w:rsidR="00B54BEA" w:rsidRPr="00B54BEA">
        <w:rPr>
          <w:bCs/>
          <w:i/>
          <w:sz w:val="18"/>
          <w:szCs w:val="18"/>
          <w:lang w:val="en-US" w:eastAsia="en-ZA"/>
        </w:rPr>
        <w:t>ater use, drought tolerance and nutritional value of indigenous crops: an overview</w:t>
      </w:r>
      <w:r w:rsidRPr="00B54BEA">
        <w:rPr>
          <w:bCs/>
          <w:i/>
          <w:sz w:val="18"/>
          <w:szCs w:val="18"/>
          <w:lang w:val="en-US" w:eastAsia="en-ZA"/>
        </w:rPr>
        <w:t>.</w:t>
      </w:r>
      <w:r w:rsidRPr="00B54BEA">
        <w:rPr>
          <w:rFonts w:ascii="Calibri" w:eastAsia="+mn-ea" w:hAnsi="Calibri" w:cs="+mn-cs"/>
          <w:i/>
          <w:color w:val="3333FF"/>
          <w:kern w:val="24"/>
          <w:position w:val="1"/>
          <w:sz w:val="18"/>
          <w:szCs w:val="18"/>
        </w:rPr>
        <w:t xml:space="preserve"> </w:t>
      </w:r>
      <w:r w:rsidRPr="00B54BEA">
        <w:rPr>
          <w:bCs/>
          <w:i/>
          <w:sz w:val="18"/>
          <w:szCs w:val="18"/>
          <w:lang w:eastAsia="en-ZA"/>
        </w:rPr>
        <w:t>Modi A.T., Beletse Y. &amp; Oelosfe A. WRC, August 2011)</w:t>
      </w:r>
    </w:p>
    <w:p w:rsidR="00A844B2" w:rsidRDefault="009327A3" w:rsidP="007F1BB4">
      <w:r w:rsidRPr="009327A3">
        <w:rPr>
          <w:lang w:val="en-ZA" w:eastAsia="en-ZA"/>
        </w:rPr>
        <w:t>The leaves of wild vegetables can be cooked and eaten fresh, sun or air-dried. When</w:t>
      </w:r>
      <w:r w:rsidRPr="009327A3">
        <w:rPr>
          <w:lang w:val="fr-FR" w:eastAsia="en-ZA"/>
        </w:rPr>
        <w:t xml:space="preserve"> </w:t>
      </w:r>
      <w:r w:rsidRPr="009327A3">
        <w:rPr>
          <w:lang w:val="en-ZA" w:eastAsia="en-ZA"/>
        </w:rPr>
        <w:t>cultivated in home gardens, wild vegetables grow and produce in places where it is difficult for exotic vegetables to grow, because the former do not need many inputs</w:t>
      </w:r>
      <w:r>
        <w:rPr>
          <w:lang w:val="en-ZA" w:eastAsia="en-ZA"/>
        </w:rPr>
        <w:t>.</w:t>
      </w:r>
      <w:r w:rsidRPr="00AF187D">
        <w:rPr>
          <w:rStyle w:val="Strong"/>
          <w:b w:val="0"/>
          <w:bCs w:val="0"/>
        </w:rPr>
        <w:t xml:space="preserve">They grow </w:t>
      </w:r>
      <w:r w:rsidRPr="00AF187D">
        <w:t>easily, contain valuable nutrients, and are palatable at a young stage of plant dev</w:t>
      </w:r>
      <w:r>
        <w:t>elopment.</w:t>
      </w:r>
      <w:r w:rsidR="006E4DF4">
        <w:t xml:space="preserve"> </w:t>
      </w:r>
    </w:p>
    <w:p w:rsidR="007F1BB4" w:rsidRDefault="006E4DF4" w:rsidP="007F1BB4">
      <w:r>
        <w:t>The table below gives a comprehensive analysis of the nutrients available in a cooked portion of the common ALVs.</w:t>
      </w:r>
    </w:p>
    <w:p w:rsidR="00625476" w:rsidRDefault="00625476">
      <w:pPr>
        <w:rPr>
          <w:rFonts w:eastAsia="Times New Roman"/>
          <w:i/>
          <w:szCs w:val="20"/>
          <w:lang w:eastAsia="en-GB"/>
        </w:rPr>
      </w:pPr>
      <w:r>
        <w:br w:type="page"/>
      </w:r>
    </w:p>
    <w:p w:rsidR="00FF5705" w:rsidRDefault="00FF5705" w:rsidP="006E4DF4">
      <w:pPr>
        <w:pStyle w:val="Subtitle"/>
      </w:pPr>
    </w:p>
    <w:p w:rsidR="009327A3" w:rsidRPr="00AF187D" w:rsidRDefault="00B54BEA" w:rsidP="006E4DF4">
      <w:pPr>
        <w:pStyle w:val="Subtitle"/>
      </w:pPr>
      <w:r>
        <w:t>Table1</w:t>
      </w:r>
      <w:r w:rsidR="009327A3" w:rsidRPr="00AF187D">
        <w:t xml:space="preserve">. Selected leaf nutritional contents (per 80g of cooked leaves*) of some of the wild vegetables </w:t>
      </w:r>
    </w:p>
    <w:tbl>
      <w:tblPr>
        <w:tblW w:w="51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51"/>
        <w:gridCol w:w="887"/>
        <w:gridCol w:w="773"/>
        <w:gridCol w:w="692"/>
        <w:gridCol w:w="552"/>
        <w:gridCol w:w="554"/>
        <w:gridCol w:w="692"/>
        <w:gridCol w:w="692"/>
        <w:gridCol w:w="554"/>
        <w:gridCol w:w="556"/>
        <w:gridCol w:w="692"/>
        <w:gridCol w:w="556"/>
        <w:gridCol w:w="681"/>
      </w:tblGrid>
      <w:tr w:rsidR="006E4DF4" w:rsidRPr="006E4DF4" w:rsidTr="00737022">
        <w:tc>
          <w:tcPr>
            <w:tcW w:w="731" w:type="pct"/>
            <w:shd w:val="clear" w:color="auto" w:fill="A6A6A6" w:themeFill="background1" w:themeFillShade="A6"/>
            <w:vAlign w:val="center"/>
          </w:tcPr>
          <w:p w:rsidR="009327A3" w:rsidRPr="006E4DF4" w:rsidRDefault="009327A3" w:rsidP="006E4DF4">
            <w:pPr>
              <w:rPr>
                <w:b/>
              </w:rPr>
            </w:pPr>
            <w:r w:rsidRPr="006E4DF4">
              <w:rPr>
                <w:b/>
              </w:rPr>
              <w:t>Wild vegetable</w:t>
            </w:r>
          </w:p>
        </w:tc>
        <w:tc>
          <w:tcPr>
            <w:tcW w:w="898" w:type="pct"/>
            <w:gridSpan w:val="2"/>
            <w:shd w:val="clear" w:color="auto" w:fill="A6A6A6" w:themeFill="background1" w:themeFillShade="A6"/>
            <w:vAlign w:val="center"/>
          </w:tcPr>
          <w:p w:rsidR="009327A3" w:rsidRPr="006E4DF4" w:rsidRDefault="00737022" w:rsidP="006E4DF4">
            <w:pPr>
              <w:rPr>
                <w:b/>
              </w:rPr>
            </w:pPr>
            <w:r>
              <w:rPr>
                <w:b/>
              </w:rPr>
              <w:t>Macronutrient</w:t>
            </w:r>
          </w:p>
        </w:tc>
        <w:tc>
          <w:tcPr>
            <w:tcW w:w="1349" w:type="pct"/>
            <w:gridSpan w:val="4"/>
            <w:shd w:val="clear" w:color="auto" w:fill="A6A6A6" w:themeFill="background1" w:themeFillShade="A6"/>
            <w:vAlign w:val="center"/>
          </w:tcPr>
          <w:p w:rsidR="009327A3" w:rsidRPr="006E4DF4" w:rsidRDefault="009327A3" w:rsidP="006E4DF4">
            <w:pPr>
              <w:rPr>
                <w:b/>
              </w:rPr>
            </w:pPr>
            <w:r w:rsidRPr="006E4DF4">
              <w:rPr>
                <w:b/>
              </w:rPr>
              <w:t>Minerals</w:t>
            </w:r>
          </w:p>
        </w:tc>
        <w:tc>
          <w:tcPr>
            <w:tcW w:w="2021" w:type="pct"/>
            <w:gridSpan w:val="6"/>
            <w:shd w:val="clear" w:color="auto" w:fill="A6A6A6" w:themeFill="background1" w:themeFillShade="A6"/>
            <w:vAlign w:val="center"/>
          </w:tcPr>
          <w:p w:rsidR="009327A3" w:rsidRPr="006E4DF4" w:rsidRDefault="009327A3" w:rsidP="006E4DF4">
            <w:pPr>
              <w:rPr>
                <w:b/>
              </w:rPr>
            </w:pPr>
            <w:r w:rsidRPr="006E4DF4">
              <w:rPr>
                <w:b/>
              </w:rPr>
              <w:t>Vitamins</w:t>
            </w:r>
          </w:p>
        </w:tc>
      </w:tr>
      <w:tr w:rsidR="00625476" w:rsidRPr="006E4DF4" w:rsidTr="00737022">
        <w:trPr>
          <w:cantSplit/>
          <w:trHeight w:val="1134"/>
        </w:trPr>
        <w:tc>
          <w:tcPr>
            <w:tcW w:w="731" w:type="pct"/>
            <w:vMerge w:val="restart"/>
          </w:tcPr>
          <w:p w:rsidR="00625476" w:rsidRPr="006E4DF4" w:rsidRDefault="00625476" w:rsidP="006E4DF4">
            <w:pPr>
              <w:rPr>
                <w:b/>
              </w:rPr>
            </w:pPr>
            <w:r w:rsidRPr="006E4DF4">
              <w:rPr>
                <w:b/>
              </w:rPr>
              <w:t>Recommended Dietary Allowance (adult female 25-50 years)</w:t>
            </w:r>
          </w:p>
        </w:tc>
        <w:tc>
          <w:tcPr>
            <w:tcW w:w="480" w:type="pct"/>
            <w:textDirection w:val="btLr"/>
          </w:tcPr>
          <w:p w:rsidR="00625476" w:rsidRPr="006E4DF4" w:rsidRDefault="00625476" w:rsidP="006E4DF4">
            <w:pPr>
              <w:spacing w:after="0"/>
              <w:ind w:left="113" w:right="113"/>
              <w:jc w:val="center"/>
              <w:rPr>
                <w:b/>
              </w:rPr>
            </w:pPr>
            <w:r w:rsidRPr="006E4DF4">
              <w:rPr>
                <w:b/>
              </w:rPr>
              <w:t>Energy</w:t>
            </w:r>
          </w:p>
          <w:p w:rsidR="00625476" w:rsidRPr="006E4DF4" w:rsidRDefault="00625476" w:rsidP="006E4DF4">
            <w:pPr>
              <w:spacing w:after="0"/>
              <w:ind w:left="113" w:right="113"/>
              <w:jc w:val="center"/>
              <w:rPr>
                <w:b/>
              </w:rPr>
            </w:pPr>
          </w:p>
        </w:tc>
        <w:tc>
          <w:tcPr>
            <w:tcW w:w="418" w:type="pct"/>
            <w:textDirection w:val="btLr"/>
          </w:tcPr>
          <w:p w:rsidR="00625476" w:rsidRPr="006E4DF4" w:rsidRDefault="00625476" w:rsidP="006E4DF4">
            <w:pPr>
              <w:spacing w:after="0"/>
              <w:ind w:left="113" w:right="113"/>
              <w:jc w:val="center"/>
              <w:rPr>
                <w:b/>
              </w:rPr>
            </w:pPr>
            <w:r w:rsidRPr="006E4DF4">
              <w:rPr>
                <w:b/>
              </w:rPr>
              <w:t>Protein</w:t>
            </w:r>
          </w:p>
          <w:p w:rsidR="00625476" w:rsidRPr="006E4DF4" w:rsidRDefault="00625476" w:rsidP="006E4DF4">
            <w:pPr>
              <w:spacing w:after="0"/>
              <w:ind w:left="113" w:right="113"/>
              <w:jc w:val="center"/>
              <w:rPr>
                <w:b/>
              </w:rPr>
            </w:pPr>
          </w:p>
        </w:tc>
        <w:tc>
          <w:tcPr>
            <w:tcW w:w="375" w:type="pct"/>
            <w:textDirection w:val="btLr"/>
          </w:tcPr>
          <w:p w:rsidR="00625476" w:rsidRPr="006E4DF4" w:rsidRDefault="00625476" w:rsidP="006E4DF4">
            <w:pPr>
              <w:spacing w:after="0"/>
              <w:ind w:left="113" w:right="113"/>
              <w:jc w:val="center"/>
              <w:rPr>
                <w:b/>
              </w:rPr>
            </w:pPr>
            <w:r w:rsidRPr="006E4DF4">
              <w:rPr>
                <w:b/>
              </w:rPr>
              <w:t>Calcium</w:t>
            </w:r>
          </w:p>
          <w:p w:rsidR="00625476" w:rsidRPr="006E4DF4" w:rsidRDefault="00625476" w:rsidP="006E4DF4">
            <w:pPr>
              <w:spacing w:after="0"/>
              <w:ind w:left="113" w:right="113"/>
              <w:jc w:val="center"/>
              <w:rPr>
                <w:b/>
              </w:rPr>
            </w:pPr>
          </w:p>
        </w:tc>
        <w:tc>
          <w:tcPr>
            <w:tcW w:w="299" w:type="pct"/>
            <w:textDirection w:val="btLr"/>
          </w:tcPr>
          <w:p w:rsidR="00625476" w:rsidRPr="006E4DF4" w:rsidRDefault="00625476" w:rsidP="006E4DF4">
            <w:pPr>
              <w:spacing w:after="0"/>
              <w:ind w:left="113" w:right="113"/>
              <w:jc w:val="center"/>
              <w:rPr>
                <w:b/>
              </w:rPr>
            </w:pPr>
            <w:r w:rsidRPr="006E4DF4">
              <w:rPr>
                <w:b/>
              </w:rPr>
              <w:t>Iron</w:t>
            </w:r>
          </w:p>
          <w:p w:rsidR="00625476" w:rsidRPr="006E4DF4" w:rsidRDefault="00625476" w:rsidP="006E4DF4">
            <w:pPr>
              <w:spacing w:after="0"/>
              <w:ind w:left="113" w:right="113"/>
              <w:jc w:val="center"/>
              <w:rPr>
                <w:b/>
              </w:rPr>
            </w:pPr>
          </w:p>
        </w:tc>
        <w:tc>
          <w:tcPr>
            <w:tcW w:w="300" w:type="pct"/>
            <w:textDirection w:val="btLr"/>
          </w:tcPr>
          <w:p w:rsidR="00625476" w:rsidRPr="006E4DF4" w:rsidRDefault="00625476" w:rsidP="006E4DF4">
            <w:pPr>
              <w:spacing w:after="0"/>
              <w:ind w:left="113" w:right="113"/>
              <w:jc w:val="center"/>
              <w:rPr>
                <w:b/>
              </w:rPr>
            </w:pPr>
            <w:r w:rsidRPr="006E4DF4">
              <w:rPr>
                <w:b/>
              </w:rPr>
              <w:t>Zinc</w:t>
            </w:r>
          </w:p>
          <w:p w:rsidR="00625476" w:rsidRPr="006E4DF4" w:rsidRDefault="00625476" w:rsidP="006E4DF4">
            <w:pPr>
              <w:spacing w:after="0"/>
              <w:ind w:left="113" w:right="113"/>
              <w:jc w:val="center"/>
              <w:rPr>
                <w:b/>
              </w:rPr>
            </w:pPr>
          </w:p>
        </w:tc>
        <w:tc>
          <w:tcPr>
            <w:tcW w:w="375" w:type="pct"/>
            <w:textDirection w:val="btLr"/>
          </w:tcPr>
          <w:p w:rsidR="00625476" w:rsidRPr="006E4DF4" w:rsidRDefault="00625476" w:rsidP="006E4DF4">
            <w:pPr>
              <w:spacing w:after="0"/>
              <w:ind w:left="113" w:right="113"/>
              <w:jc w:val="center"/>
              <w:rPr>
                <w:b/>
              </w:rPr>
            </w:pPr>
            <w:r w:rsidRPr="006E4DF4">
              <w:rPr>
                <w:b/>
              </w:rPr>
              <w:t>Selenium</w:t>
            </w:r>
          </w:p>
          <w:p w:rsidR="00625476" w:rsidRPr="006E4DF4" w:rsidRDefault="00625476" w:rsidP="006E4DF4">
            <w:pPr>
              <w:spacing w:after="0"/>
              <w:ind w:left="113" w:right="113"/>
              <w:jc w:val="center"/>
              <w:rPr>
                <w:b/>
              </w:rPr>
            </w:pPr>
          </w:p>
        </w:tc>
        <w:tc>
          <w:tcPr>
            <w:tcW w:w="375" w:type="pct"/>
            <w:textDirection w:val="btLr"/>
          </w:tcPr>
          <w:p w:rsidR="00625476" w:rsidRPr="006E4DF4" w:rsidRDefault="00625476" w:rsidP="006E4DF4">
            <w:pPr>
              <w:spacing w:after="0"/>
              <w:ind w:left="113" w:right="113"/>
              <w:jc w:val="center"/>
              <w:rPr>
                <w:b/>
              </w:rPr>
            </w:pPr>
            <w:r w:rsidRPr="006E4DF4">
              <w:rPr>
                <w:b/>
              </w:rPr>
              <w:t>A</w:t>
            </w:r>
          </w:p>
          <w:p w:rsidR="00625476" w:rsidRPr="006E4DF4" w:rsidRDefault="00625476" w:rsidP="006E4DF4">
            <w:pPr>
              <w:spacing w:after="0"/>
              <w:ind w:left="113" w:right="113"/>
              <w:jc w:val="center"/>
              <w:rPr>
                <w:b/>
              </w:rPr>
            </w:pPr>
          </w:p>
        </w:tc>
        <w:tc>
          <w:tcPr>
            <w:tcW w:w="300" w:type="pct"/>
            <w:textDirection w:val="btLr"/>
          </w:tcPr>
          <w:p w:rsidR="00625476" w:rsidRPr="006E4DF4" w:rsidRDefault="00625476" w:rsidP="006E4DF4">
            <w:pPr>
              <w:spacing w:after="0"/>
              <w:ind w:left="113" w:right="113"/>
              <w:jc w:val="center"/>
              <w:rPr>
                <w:b/>
              </w:rPr>
            </w:pPr>
            <w:r w:rsidRPr="006E4DF4">
              <w:rPr>
                <w:b/>
              </w:rPr>
              <w:t>C</w:t>
            </w:r>
          </w:p>
          <w:p w:rsidR="00625476" w:rsidRPr="006E4DF4" w:rsidRDefault="00625476" w:rsidP="006E4DF4">
            <w:pPr>
              <w:spacing w:after="0"/>
              <w:ind w:left="113" w:right="113"/>
              <w:jc w:val="center"/>
              <w:rPr>
                <w:b/>
              </w:rPr>
            </w:pPr>
          </w:p>
        </w:tc>
        <w:tc>
          <w:tcPr>
            <w:tcW w:w="301" w:type="pct"/>
            <w:textDirection w:val="btLr"/>
          </w:tcPr>
          <w:p w:rsidR="00625476" w:rsidRPr="006E4DF4" w:rsidRDefault="00625476" w:rsidP="006E4DF4">
            <w:pPr>
              <w:spacing w:after="0"/>
              <w:ind w:left="113" w:right="113"/>
              <w:jc w:val="center"/>
              <w:rPr>
                <w:b/>
              </w:rPr>
            </w:pPr>
            <w:r w:rsidRPr="006E4DF4">
              <w:rPr>
                <w:b/>
              </w:rPr>
              <w:t>E</w:t>
            </w:r>
          </w:p>
        </w:tc>
        <w:tc>
          <w:tcPr>
            <w:tcW w:w="375" w:type="pct"/>
            <w:textDirection w:val="btLr"/>
          </w:tcPr>
          <w:p w:rsidR="00625476" w:rsidRPr="006E4DF4" w:rsidRDefault="00625476" w:rsidP="006E4DF4">
            <w:pPr>
              <w:spacing w:after="0"/>
              <w:ind w:left="113" w:right="113"/>
              <w:jc w:val="center"/>
              <w:rPr>
                <w:b/>
              </w:rPr>
            </w:pPr>
            <w:r w:rsidRPr="006E4DF4">
              <w:rPr>
                <w:b/>
              </w:rPr>
              <w:t>Ribo</w:t>
            </w:r>
          </w:p>
          <w:p w:rsidR="00625476" w:rsidRPr="006E4DF4" w:rsidRDefault="00625476" w:rsidP="006E4DF4">
            <w:pPr>
              <w:spacing w:after="0"/>
              <w:ind w:left="113" w:right="113"/>
              <w:jc w:val="center"/>
              <w:rPr>
                <w:b/>
              </w:rPr>
            </w:pPr>
            <w:r w:rsidRPr="006E4DF4">
              <w:rPr>
                <w:b/>
              </w:rPr>
              <w:t>flavin</w:t>
            </w:r>
          </w:p>
          <w:p w:rsidR="00625476" w:rsidRPr="006E4DF4" w:rsidRDefault="00625476" w:rsidP="006E4DF4">
            <w:pPr>
              <w:spacing w:after="0"/>
              <w:ind w:left="113" w:right="113"/>
              <w:jc w:val="center"/>
              <w:rPr>
                <w:b/>
              </w:rPr>
            </w:pPr>
          </w:p>
        </w:tc>
        <w:tc>
          <w:tcPr>
            <w:tcW w:w="301" w:type="pct"/>
            <w:textDirection w:val="btLr"/>
          </w:tcPr>
          <w:p w:rsidR="00625476" w:rsidRPr="006E4DF4" w:rsidRDefault="00625476" w:rsidP="006E4DF4">
            <w:pPr>
              <w:spacing w:after="0"/>
              <w:ind w:left="113" w:right="113"/>
              <w:jc w:val="center"/>
              <w:rPr>
                <w:b/>
              </w:rPr>
            </w:pPr>
            <w:r w:rsidRPr="006E4DF4">
              <w:rPr>
                <w:b/>
              </w:rPr>
              <w:t>Niacin</w:t>
            </w:r>
          </w:p>
          <w:p w:rsidR="00625476" w:rsidRPr="006E4DF4" w:rsidRDefault="00625476" w:rsidP="006E4DF4">
            <w:pPr>
              <w:spacing w:after="0"/>
              <w:ind w:left="113" w:right="113"/>
              <w:jc w:val="center"/>
              <w:rPr>
                <w:b/>
              </w:rPr>
            </w:pPr>
          </w:p>
        </w:tc>
        <w:tc>
          <w:tcPr>
            <w:tcW w:w="369" w:type="pct"/>
            <w:textDirection w:val="btLr"/>
          </w:tcPr>
          <w:p w:rsidR="00625476" w:rsidRPr="006E4DF4" w:rsidRDefault="00625476" w:rsidP="006E4DF4">
            <w:pPr>
              <w:spacing w:after="0"/>
              <w:ind w:left="113" w:right="113"/>
              <w:jc w:val="center"/>
              <w:rPr>
                <w:b/>
              </w:rPr>
            </w:pPr>
            <w:r w:rsidRPr="006E4DF4">
              <w:rPr>
                <w:b/>
              </w:rPr>
              <w:t>B6</w:t>
            </w:r>
          </w:p>
          <w:p w:rsidR="00625476" w:rsidRPr="006E4DF4" w:rsidRDefault="00625476" w:rsidP="006E4DF4">
            <w:pPr>
              <w:spacing w:after="0"/>
              <w:ind w:left="113" w:right="113"/>
              <w:jc w:val="center"/>
              <w:rPr>
                <w:b/>
              </w:rPr>
            </w:pPr>
          </w:p>
          <w:p w:rsidR="00625476" w:rsidRPr="006E4DF4" w:rsidRDefault="00625476" w:rsidP="006E4DF4">
            <w:pPr>
              <w:spacing w:after="0"/>
              <w:ind w:left="113" w:right="113"/>
              <w:jc w:val="center"/>
              <w:rPr>
                <w:b/>
              </w:rPr>
            </w:pPr>
          </w:p>
        </w:tc>
      </w:tr>
      <w:tr w:rsidR="00625476" w:rsidRPr="006E4DF4" w:rsidTr="00737022">
        <w:trPr>
          <w:cantSplit/>
        </w:trPr>
        <w:tc>
          <w:tcPr>
            <w:tcW w:w="731" w:type="pct"/>
            <w:vMerge/>
            <w:vAlign w:val="center"/>
          </w:tcPr>
          <w:p w:rsidR="00625476" w:rsidRPr="006E4DF4" w:rsidRDefault="00625476" w:rsidP="006E4DF4">
            <w:pPr>
              <w:rPr>
                <w:b/>
              </w:rPr>
            </w:pPr>
          </w:p>
        </w:tc>
        <w:tc>
          <w:tcPr>
            <w:tcW w:w="480" w:type="pct"/>
            <w:vAlign w:val="center"/>
          </w:tcPr>
          <w:p w:rsidR="00625476" w:rsidRPr="006E4DF4" w:rsidRDefault="00625476" w:rsidP="006E4DF4">
            <w:pPr>
              <w:rPr>
                <w:b/>
              </w:rPr>
            </w:pPr>
            <w:r w:rsidRPr="006E4DF4">
              <w:rPr>
                <w:b/>
              </w:rPr>
              <w:t>(kJ)</w:t>
            </w:r>
          </w:p>
        </w:tc>
        <w:tc>
          <w:tcPr>
            <w:tcW w:w="418" w:type="pct"/>
            <w:vAlign w:val="center"/>
          </w:tcPr>
          <w:p w:rsidR="00625476" w:rsidRPr="006E4DF4" w:rsidRDefault="00625476" w:rsidP="006E4DF4">
            <w:pPr>
              <w:rPr>
                <w:b/>
              </w:rPr>
            </w:pPr>
            <w:r w:rsidRPr="006E4DF4">
              <w:rPr>
                <w:b/>
              </w:rPr>
              <w:t>(g)</w:t>
            </w:r>
          </w:p>
        </w:tc>
        <w:tc>
          <w:tcPr>
            <w:tcW w:w="974" w:type="pct"/>
            <w:gridSpan w:val="3"/>
            <w:vAlign w:val="center"/>
          </w:tcPr>
          <w:p w:rsidR="00625476" w:rsidRPr="006E4DF4" w:rsidRDefault="00625476" w:rsidP="006E4DF4">
            <w:pPr>
              <w:rPr>
                <w:b/>
              </w:rPr>
            </w:pPr>
            <w:r w:rsidRPr="006E4DF4">
              <w:rPr>
                <w:b/>
              </w:rPr>
              <w:t>(mg)</w:t>
            </w:r>
          </w:p>
        </w:tc>
        <w:tc>
          <w:tcPr>
            <w:tcW w:w="375" w:type="pct"/>
            <w:vAlign w:val="center"/>
          </w:tcPr>
          <w:p w:rsidR="00625476" w:rsidRPr="006E4DF4" w:rsidRDefault="00625476" w:rsidP="006E4DF4">
            <w:pPr>
              <w:rPr>
                <w:b/>
              </w:rPr>
            </w:pPr>
            <w:r w:rsidRPr="006E4DF4">
              <w:rPr>
                <w:rFonts w:ascii="Symbol" w:hAnsi="Symbol"/>
                <w:b/>
              </w:rPr>
              <w:t></w:t>
            </w:r>
            <w:r w:rsidRPr="006E4DF4">
              <w:rPr>
                <w:rFonts w:ascii="Symbol" w:hAnsi="Symbol"/>
                <w:b/>
              </w:rPr>
              <w:t></w:t>
            </w:r>
            <w:r w:rsidRPr="006E4DF4">
              <w:rPr>
                <w:b/>
              </w:rPr>
              <w:t>g)</w:t>
            </w:r>
          </w:p>
        </w:tc>
        <w:tc>
          <w:tcPr>
            <w:tcW w:w="375" w:type="pct"/>
            <w:vAlign w:val="center"/>
          </w:tcPr>
          <w:p w:rsidR="00625476" w:rsidRPr="006E4DF4" w:rsidRDefault="00625476" w:rsidP="006E4DF4">
            <w:pPr>
              <w:rPr>
                <w:b/>
              </w:rPr>
            </w:pPr>
            <w:r w:rsidRPr="006E4DF4">
              <w:rPr>
                <w:b/>
              </w:rPr>
              <w:t>(</w:t>
            </w:r>
            <w:r w:rsidRPr="006E4DF4">
              <w:rPr>
                <w:rFonts w:ascii="Symbol" w:hAnsi="Symbol"/>
                <w:b/>
              </w:rPr>
              <w:t></w:t>
            </w:r>
            <w:r w:rsidRPr="006E4DF4">
              <w:rPr>
                <w:b/>
              </w:rPr>
              <w:t>g RE)</w:t>
            </w:r>
          </w:p>
        </w:tc>
        <w:tc>
          <w:tcPr>
            <w:tcW w:w="1646" w:type="pct"/>
            <w:gridSpan w:val="5"/>
            <w:vAlign w:val="center"/>
          </w:tcPr>
          <w:p w:rsidR="00625476" w:rsidRPr="006E4DF4" w:rsidRDefault="00625476" w:rsidP="006E4DF4">
            <w:pPr>
              <w:rPr>
                <w:b/>
              </w:rPr>
            </w:pPr>
            <w:r w:rsidRPr="006E4DF4">
              <w:rPr>
                <w:b/>
              </w:rPr>
              <w:t>(mg)</w:t>
            </w:r>
          </w:p>
        </w:tc>
      </w:tr>
      <w:tr w:rsidR="00625476" w:rsidRPr="00AF187D" w:rsidTr="00737022">
        <w:tc>
          <w:tcPr>
            <w:tcW w:w="731" w:type="pct"/>
            <w:vMerge/>
            <w:vAlign w:val="center"/>
          </w:tcPr>
          <w:p w:rsidR="00625476" w:rsidRPr="006E4DF4" w:rsidRDefault="00625476" w:rsidP="006E4DF4">
            <w:pPr>
              <w:rPr>
                <w:b/>
              </w:rPr>
            </w:pPr>
          </w:p>
        </w:tc>
        <w:tc>
          <w:tcPr>
            <w:tcW w:w="480" w:type="pct"/>
            <w:vAlign w:val="center"/>
          </w:tcPr>
          <w:p w:rsidR="00625476" w:rsidRPr="009327A3" w:rsidRDefault="00625476" w:rsidP="006E4DF4">
            <w:pPr>
              <w:rPr>
                <w:sz w:val="18"/>
                <w:szCs w:val="18"/>
              </w:rPr>
            </w:pPr>
            <w:r w:rsidRPr="009327A3">
              <w:rPr>
                <w:sz w:val="18"/>
                <w:szCs w:val="18"/>
              </w:rPr>
              <w:t>9240</w:t>
            </w:r>
          </w:p>
        </w:tc>
        <w:tc>
          <w:tcPr>
            <w:tcW w:w="418" w:type="pct"/>
            <w:vAlign w:val="center"/>
          </w:tcPr>
          <w:p w:rsidR="00625476" w:rsidRPr="009327A3" w:rsidRDefault="00625476" w:rsidP="006E4DF4">
            <w:pPr>
              <w:rPr>
                <w:sz w:val="18"/>
                <w:szCs w:val="18"/>
              </w:rPr>
            </w:pPr>
            <w:r w:rsidRPr="009327A3">
              <w:rPr>
                <w:sz w:val="18"/>
                <w:szCs w:val="18"/>
              </w:rPr>
              <w:t>50</w:t>
            </w:r>
          </w:p>
        </w:tc>
        <w:tc>
          <w:tcPr>
            <w:tcW w:w="375" w:type="pct"/>
            <w:vAlign w:val="center"/>
          </w:tcPr>
          <w:p w:rsidR="00625476" w:rsidRPr="009327A3" w:rsidRDefault="00625476" w:rsidP="006E4DF4">
            <w:pPr>
              <w:rPr>
                <w:sz w:val="18"/>
                <w:szCs w:val="18"/>
              </w:rPr>
            </w:pPr>
            <w:r w:rsidRPr="009327A3">
              <w:rPr>
                <w:sz w:val="18"/>
                <w:szCs w:val="18"/>
              </w:rPr>
              <w:t>1000</w:t>
            </w:r>
          </w:p>
        </w:tc>
        <w:tc>
          <w:tcPr>
            <w:tcW w:w="299" w:type="pct"/>
            <w:vAlign w:val="center"/>
          </w:tcPr>
          <w:p w:rsidR="00625476" w:rsidRPr="009327A3" w:rsidRDefault="00625476" w:rsidP="006E4DF4">
            <w:pPr>
              <w:rPr>
                <w:sz w:val="18"/>
                <w:szCs w:val="18"/>
              </w:rPr>
            </w:pPr>
            <w:r w:rsidRPr="009327A3">
              <w:rPr>
                <w:sz w:val="18"/>
                <w:szCs w:val="18"/>
              </w:rPr>
              <w:t>15</w:t>
            </w:r>
          </w:p>
        </w:tc>
        <w:tc>
          <w:tcPr>
            <w:tcW w:w="300" w:type="pct"/>
            <w:vAlign w:val="center"/>
          </w:tcPr>
          <w:p w:rsidR="00625476" w:rsidRPr="009327A3" w:rsidRDefault="00625476" w:rsidP="006E4DF4">
            <w:pPr>
              <w:rPr>
                <w:sz w:val="18"/>
                <w:szCs w:val="18"/>
              </w:rPr>
            </w:pPr>
            <w:r w:rsidRPr="009327A3">
              <w:rPr>
                <w:sz w:val="18"/>
                <w:szCs w:val="18"/>
              </w:rPr>
              <w:t>12</w:t>
            </w:r>
          </w:p>
        </w:tc>
        <w:tc>
          <w:tcPr>
            <w:tcW w:w="375" w:type="pct"/>
            <w:vAlign w:val="center"/>
          </w:tcPr>
          <w:p w:rsidR="00625476" w:rsidRPr="009327A3" w:rsidRDefault="00625476" w:rsidP="006E4DF4">
            <w:pPr>
              <w:rPr>
                <w:sz w:val="18"/>
                <w:szCs w:val="18"/>
              </w:rPr>
            </w:pPr>
            <w:r w:rsidRPr="009327A3">
              <w:rPr>
                <w:sz w:val="18"/>
                <w:szCs w:val="18"/>
              </w:rPr>
              <w:t>55</w:t>
            </w:r>
          </w:p>
        </w:tc>
        <w:tc>
          <w:tcPr>
            <w:tcW w:w="375" w:type="pct"/>
            <w:vAlign w:val="center"/>
          </w:tcPr>
          <w:p w:rsidR="00625476" w:rsidRPr="009327A3" w:rsidRDefault="00625476" w:rsidP="006E4DF4">
            <w:pPr>
              <w:rPr>
                <w:sz w:val="18"/>
                <w:szCs w:val="18"/>
              </w:rPr>
            </w:pPr>
            <w:r w:rsidRPr="009327A3">
              <w:rPr>
                <w:sz w:val="18"/>
                <w:szCs w:val="18"/>
              </w:rPr>
              <w:t>800</w:t>
            </w:r>
          </w:p>
        </w:tc>
        <w:tc>
          <w:tcPr>
            <w:tcW w:w="300" w:type="pct"/>
            <w:vAlign w:val="center"/>
          </w:tcPr>
          <w:p w:rsidR="00625476" w:rsidRPr="009327A3" w:rsidRDefault="00625476" w:rsidP="006E4DF4">
            <w:pPr>
              <w:rPr>
                <w:sz w:val="18"/>
                <w:szCs w:val="18"/>
              </w:rPr>
            </w:pPr>
            <w:r w:rsidRPr="009327A3">
              <w:rPr>
                <w:sz w:val="18"/>
                <w:szCs w:val="18"/>
              </w:rPr>
              <w:t>60</w:t>
            </w:r>
          </w:p>
        </w:tc>
        <w:tc>
          <w:tcPr>
            <w:tcW w:w="301" w:type="pct"/>
            <w:vAlign w:val="center"/>
          </w:tcPr>
          <w:p w:rsidR="00625476" w:rsidRPr="009327A3" w:rsidRDefault="00625476" w:rsidP="006E4DF4">
            <w:pPr>
              <w:rPr>
                <w:sz w:val="18"/>
                <w:szCs w:val="18"/>
              </w:rPr>
            </w:pPr>
            <w:r w:rsidRPr="009327A3">
              <w:rPr>
                <w:sz w:val="18"/>
                <w:szCs w:val="18"/>
              </w:rPr>
              <w:t>8</w:t>
            </w:r>
          </w:p>
        </w:tc>
        <w:tc>
          <w:tcPr>
            <w:tcW w:w="375" w:type="pct"/>
            <w:vAlign w:val="center"/>
          </w:tcPr>
          <w:p w:rsidR="00625476" w:rsidRPr="009327A3" w:rsidRDefault="00625476" w:rsidP="006E4DF4">
            <w:pPr>
              <w:rPr>
                <w:sz w:val="18"/>
                <w:szCs w:val="18"/>
              </w:rPr>
            </w:pPr>
            <w:r w:rsidRPr="009327A3">
              <w:rPr>
                <w:sz w:val="18"/>
                <w:szCs w:val="18"/>
              </w:rPr>
              <w:t>1.3</w:t>
            </w:r>
          </w:p>
        </w:tc>
        <w:tc>
          <w:tcPr>
            <w:tcW w:w="301" w:type="pct"/>
            <w:vAlign w:val="center"/>
          </w:tcPr>
          <w:p w:rsidR="00625476" w:rsidRPr="009327A3" w:rsidRDefault="00625476" w:rsidP="006E4DF4">
            <w:pPr>
              <w:rPr>
                <w:sz w:val="18"/>
                <w:szCs w:val="18"/>
              </w:rPr>
            </w:pPr>
            <w:r w:rsidRPr="009327A3">
              <w:rPr>
                <w:sz w:val="18"/>
                <w:szCs w:val="18"/>
              </w:rPr>
              <w:t>15</w:t>
            </w:r>
          </w:p>
        </w:tc>
        <w:tc>
          <w:tcPr>
            <w:tcW w:w="369" w:type="pct"/>
            <w:vAlign w:val="center"/>
          </w:tcPr>
          <w:p w:rsidR="00625476" w:rsidRPr="009327A3" w:rsidRDefault="00625476" w:rsidP="006E4DF4">
            <w:pPr>
              <w:rPr>
                <w:sz w:val="18"/>
                <w:szCs w:val="18"/>
              </w:rPr>
            </w:pPr>
            <w:r w:rsidRPr="009327A3">
              <w:rPr>
                <w:sz w:val="18"/>
                <w:szCs w:val="18"/>
              </w:rPr>
              <w:t>1.6</w:t>
            </w:r>
          </w:p>
        </w:tc>
      </w:tr>
      <w:tr w:rsidR="009327A3" w:rsidRPr="00AF187D" w:rsidTr="00737022">
        <w:tc>
          <w:tcPr>
            <w:tcW w:w="731" w:type="pct"/>
          </w:tcPr>
          <w:p w:rsidR="009327A3" w:rsidRPr="006E4DF4" w:rsidRDefault="009327A3" w:rsidP="00625476">
            <w:pPr>
              <w:rPr>
                <w:b/>
              </w:rPr>
            </w:pPr>
            <w:r w:rsidRPr="006E4DF4">
              <w:rPr>
                <w:b/>
              </w:rPr>
              <w:t>Amaranthus spp</w:t>
            </w:r>
            <w:r w:rsidR="006E4DF4" w:rsidRPr="006E4DF4">
              <w:rPr>
                <w:b/>
              </w:rPr>
              <w:t xml:space="preserve"> </w:t>
            </w:r>
          </w:p>
        </w:tc>
        <w:tc>
          <w:tcPr>
            <w:tcW w:w="480" w:type="pct"/>
            <w:vAlign w:val="center"/>
          </w:tcPr>
          <w:p w:rsidR="009327A3" w:rsidRPr="009327A3" w:rsidRDefault="009327A3" w:rsidP="006E4DF4">
            <w:pPr>
              <w:rPr>
                <w:sz w:val="18"/>
                <w:szCs w:val="18"/>
              </w:rPr>
            </w:pPr>
            <w:r w:rsidRPr="009327A3">
              <w:rPr>
                <w:sz w:val="18"/>
                <w:szCs w:val="18"/>
              </w:rPr>
              <w:t>217</w:t>
            </w:r>
          </w:p>
        </w:tc>
        <w:tc>
          <w:tcPr>
            <w:tcW w:w="418" w:type="pct"/>
            <w:vAlign w:val="center"/>
          </w:tcPr>
          <w:p w:rsidR="009327A3" w:rsidRPr="009327A3" w:rsidRDefault="009327A3" w:rsidP="006E4DF4">
            <w:pPr>
              <w:rPr>
                <w:sz w:val="18"/>
                <w:szCs w:val="18"/>
              </w:rPr>
            </w:pPr>
            <w:r w:rsidRPr="009327A3">
              <w:rPr>
                <w:sz w:val="18"/>
                <w:szCs w:val="18"/>
              </w:rPr>
              <w:t>4.06</w:t>
            </w:r>
          </w:p>
        </w:tc>
        <w:tc>
          <w:tcPr>
            <w:tcW w:w="375" w:type="pct"/>
            <w:vAlign w:val="center"/>
          </w:tcPr>
          <w:p w:rsidR="009327A3" w:rsidRPr="009327A3" w:rsidRDefault="009327A3" w:rsidP="006E4DF4">
            <w:pPr>
              <w:rPr>
                <w:sz w:val="18"/>
                <w:szCs w:val="18"/>
              </w:rPr>
            </w:pPr>
            <w:r w:rsidRPr="009327A3">
              <w:rPr>
                <w:sz w:val="18"/>
                <w:szCs w:val="18"/>
              </w:rPr>
              <w:t>364</w:t>
            </w:r>
          </w:p>
        </w:tc>
        <w:tc>
          <w:tcPr>
            <w:tcW w:w="299" w:type="pct"/>
            <w:vAlign w:val="center"/>
          </w:tcPr>
          <w:p w:rsidR="009327A3" w:rsidRPr="009327A3" w:rsidRDefault="009327A3" w:rsidP="006E4DF4">
            <w:pPr>
              <w:rPr>
                <w:sz w:val="18"/>
                <w:szCs w:val="18"/>
              </w:rPr>
            </w:pPr>
            <w:r w:rsidRPr="009327A3">
              <w:rPr>
                <w:sz w:val="18"/>
                <w:szCs w:val="18"/>
              </w:rPr>
              <w:t>6.72</w:t>
            </w:r>
          </w:p>
        </w:tc>
        <w:tc>
          <w:tcPr>
            <w:tcW w:w="300" w:type="pct"/>
            <w:vAlign w:val="center"/>
          </w:tcPr>
          <w:p w:rsidR="009327A3" w:rsidRPr="009327A3" w:rsidRDefault="009327A3" w:rsidP="006E4DF4">
            <w:pPr>
              <w:rPr>
                <w:sz w:val="18"/>
                <w:szCs w:val="18"/>
              </w:rPr>
            </w:pPr>
            <w:r w:rsidRPr="009327A3">
              <w:rPr>
                <w:sz w:val="18"/>
                <w:szCs w:val="18"/>
              </w:rPr>
              <w:t>2.11</w:t>
            </w:r>
          </w:p>
        </w:tc>
        <w:tc>
          <w:tcPr>
            <w:tcW w:w="375" w:type="pct"/>
            <w:vAlign w:val="center"/>
          </w:tcPr>
          <w:p w:rsidR="009327A3" w:rsidRPr="009327A3" w:rsidRDefault="009327A3" w:rsidP="006E4DF4">
            <w:pPr>
              <w:rPr>
                <w:sz w:val="18"/>
                <w:szCs w:val="18"/>
              </w:rPr>
            </w:pPr>
            <w:r w:rsidRPr="009327A3">
              <w:rPr>
                <w:sz w:val="18"/>
                <w:szCs w:val="18"/>
              </w:rPr>
              <w:t>0.7</w:t>
            </w:r>
          </w:p>
        </w:tc>
        <w:tc>
          <w:tcPr>
            <w:tcW w:w="375" w:type="pct"/>
            <w:vAlign w:val="center"/>
          </w:tcPr>
          <w:p w:rsidR="009327A3" w:rsidRPr="009327A3" w:rsidRDefault="009327A3" w:rsidP="006E4DF4">
            <w:pPr>
              <w:rPr>
                <w:sz w:val="18"/>
                <w:szCs w:val="18"/>
              </w:rPr>
            </w:pPr>
            <w:r w:rsidRPr="009327A3">
              <w:rPr>
                <w:sz w:val="18"/>
                <w:szCs w:val="18"/>
              </w:rPr>
              <w:t>456.4</w:t>
            </w:r>
          </w:p>
        </w:tc>
        <w:tc>
          <w:tcPr>
            <w:tcW w:w="300" w:type="pct"/>
            <w:vAlign w:val="center"/>
          </w:tcPr>
          <w:p w:rsidR="009327A3" w:rsidRPr="009327A3" w:rsidRDefault="009327A3" w:rsidP="006E4DF4">
            <w:pPr>
              <w:rPr>
                <w:sz w:val="18"/>
                <w:szCs w:val="18"/>
              </w:rPr>
            </w:pPr>
            <w:r w:rsidRPr="009327A3">
              <w:rPr>
                <w:sz w:val="18"/>
                <w:szCs w:val="18"/>
              </w:rPr>
              <w:t>64.4</w:t>
            </w:r>
          </w:p>
        </w:tc>
        <w:tc>
          <w:tcPr>
            <w:tcW w:w="301" w:type="pct"/>
            <w:vAlign w:val="center"/>
          </w:tcPr>
          <w:p w:rsidR="009327A3" w:rsidRPr="009327A3" w:rsidRDefault="009327A3" w:rsidP="006E4DF4">
            <w:pPr>
              <w:rPr>
                <w:sz w:val="18"/>
                <w:szCs w:val="18"/>
              </w:rPr>
            </w:pPr>
            <w:r w:rsidRPr="009327A3">
              <w:rPr>
                <w:sz w:val="18"/>
                <w:szCs w:val="18"/>
              </w:rPr>
              <w:t>0.2</w:t>
            </w:r>
            <w:r>
              <w:rPr>
                <w:sz w:val="18"/>
                <w:szCs w:val="18"/>
              </w:rPr>
              <w:t>3</w:t>
            </w:r>
          </w:p>
        </w:tc>
        <w:tc>
          <w:tcPr>
            <w:tcW w:w="375" w:type="pct"/>
            <w:vAlign w:val="center"/>
          </w:tcPr>
          <w:p w:rsidR="009327A3" w:rsidRPr="009327A3" w:rsidRDefault="009327A3" w:rsidP="006E4DF4">
            <w:pPr>
              <w:rPr>
                <w:sz w:val="18"/>
                <w:szCs w:val="18"/>
              </w:rPr>
            </w:pPr>
            <w:r w:rsidRPr="009327A3">
              <w:rPr>
                <w:sz w:val="18"/>
                <w:szCs w:val="18"/>
              </w:rPr>
              <w:t>0.14</w:t>
            </w:r>
          </w:p>
        </w:tc>
        <w:tc>
          <w:tcPr>
            <w:tcW w:w="301" w:type="pct"/>
            <w:vAlign w:val="center"/>
          </w:tcPr>
          <w:p w:rsidR="009327A3" w:rsidRPr="009327A3" w:rsidRDefault="009327A3" w:rsidP="006E4DF4">
            <w:pPr>
              <w:rPr>
                <w:sz w:val="18"/>
                <w:szCs w:val="18"/>
              </w:rPr>
            </w:pPr>
            <w:r w:rsidRPr="009327A3">
              <w:rPr>
                <w:sz w:val="18"/>
                <w:szCs w:val="18"/>
              </w:rPr>
              <w:t>1.4</w:t>
            </w:r>
          </w:p>
        </w:tc>
        <w:tc>
          <w:tcPr>
            <w:tcW w:w="369" w:type="pct"/>
            <w:vAlign w:val="center"/>
          </w:tcPr>
          <w:p w:rsidR="009327A3" w:rsidRPr="009327A3" w:rsidRDefault="009327A3" w:rsidP="006E4DF4">
            <w:pPr>
              <w:rPr>
                <w:sz w:val="18"/>
                <w:szCs w:val="18"/>
              </w:rPr>
            </w:pPr>
            <w:r w:rsidRPr="009327A3">
              <w:rPr>
                <w:sz w:val="18"/>
                <w:szCs w:val="18"/>
              </w:rPr>
              <w:t>0.252</w:t>
            </w:r>
          </w:p>
        </w:tc>
      </w:tr>
      <w:tr w:rsidR="009327A3" w:rsidRPr="00AF187D" w:rsidTr="00737022">
        <w:tc>
          <w:tcPr>
            <w:tcW w:w="731" w:type="pct"/>
          </w:tcPr>
          <w:p w:rsidR="009327A3" w:rsidRPr="006E4DF4" w:rsidRDefault="009327A3" w:rsidP="006E4DF4">
            <w:pPr>
              <w:rPr>
                <w:b/>
              </w:rPr>
            </w:pPr>
            <w:r w:rsidRPr="006E4DF4">
              <w:rPr>
                <w:b/>
              </w:rPr>
              <w:t xml:space="preserve"> Black jack</w:t>
            </w:r>
            <w:r w:rsidR="006E4DF4" w:rsidRPr="006E4DF4">
              <w:rPr>
                <w:b/>
                <w:vertAlign w:val="superscript"/>
              </w:rPr>
              <w:t xml:space="preserve"> </w:t>
            </w:r>
          </w:p>
        </w:tc>
        <w:tc>
          <w:tcPr>
            <w:tcW w:w="480" w:type="pct"/>
            <w:vAlign w:val="center"/>
          </w:tcPr>
          <w:p w:rsidR="009327A3" w:rsidRPr="009327A3" w:rsidRDefault="009327A3" w:rsidP="006E4DF4">
            <w:pPr>
              <w:rPr>
                <w:sz w:val="18"/>
                <w:szCs w:val="18"/>
              </w:rPr>
            </w:pPr>
            <w:r w:rsidRPr="009327A3">
              <w:rPr>
                <w:sz w:val="18"/>
                <w:szCs w:val="18"/>
              </w:rPr>
              <w:t>310.8</w:t>
            </w:r>
          </w:p>
        </w:tc>
        <w:tc>
          <w:tcPr>
            <w:tcW w:w="418" w:type="pct"/>
            <w:vAlign w:val="center"/>
          </w:tcPr>
          <w:p w:rsidR="009327A3" w:rsidRPr="009327A3" w:rsidRDefault="009327A3" w:rsidP="006E4DF4">
            <w:pPr>
              <w:rPr>
                <w:sz w:val="18"/>
                <w:szCs w:val="18"/>
              </w:rPr>
            </w:pPr>
            <w:r w:rsidRPr="009327A3">
              <w:rPr>
                <w:sz w:val="18"/>
                <w:szCs w:val="18"/>
              </w:rPr>
              <w:t>4.76</w:t>
            </w:r>
          </w:p>
        </w:tc>
        <w:tc>
          <w:tcPr>
            <w:tcW w:w="375" w:type="pct"/>
            <w:vAlign w:val="center"/>
          </w:tcPr>
          <w:p w:rsidR="009327A3" w:rsidRPr="009327A3" w:rsidRDefault="009327A3" w:rsidP="006E4DF4">
            <w:pPr>
              <w:rPr>
                <w:sz w:val="18"/>
                <w:szCs w:val="18"/>
              </w:rPr>
            </w:pPr>
            <w:r w:rsidRPr="009327A3">
              <w:rPr>
                <w:sz w:val="18"/>
                <w:szCs w:val="18"/>
              </w:rPr>
              <w:t>245</w:t>
            </w:r>
          </w:p>
        </w:tc>
        <w:tc>
          <w:tcPr>
            <w:tcW w:w="299" w:type="pct"/>
            <w:vAlign w:val="center"/>
          </w:tcPr>
          <w:p w:rsidR="009327A3" w:rsidRPr="009327A3" w:rsidRDefault="009327A3" w:rsidP="006E4DF4">
            <w:pPr>
              <w:rPr>
                <w:sz w:val="18"/>
                <w:szCs w:val="18"/>
              </w:rPr>
            </w:pPr>
            <w:r w:rsidRPr="009327A3">
              <w:rPr>
                <w:sz w:val="18"/>
                <w:szCs w:val="18"/>
              </w:rPr>
              <w:t>8.4</w:t>
            </w:r>
          </w:p>
        </w:tc>
        <w:tc>
          <w:tcPr>
            <w:tcW w:w="300" w:type="pct"/>
            <w:vAlign w:val="center"/>
          </w:tcPr>
          <w:p w:rsidR="009327A3" w:rsidRPr="009327A3" w:rsidRDefault="009327A3" w:rsidP="006E4DF4">
            <w:pPr>
              <w:rPr>
                <w:sz w:val="18"/>
                <w:szCs w:val="18"/>
              </w:rPr>
            </w:pPr>
            <w:r w:rsidRPr="009327A3">
              <w:rPr>
                <w:sz w:val="18"/>
                <w:szCs w:val="18"/>
              </w:rPr>
              <w:t>1.27</w:t>
            </w:r>
          </w:p>
        </w:tc>
        <w:tc>
          <w:tcPr>
            <w:tcW w:w="375" w:type="pct"/>
            <w:vAlign w:val="center"/>
          </w:tcPr>
          <w:p w:rsidR="009327A3" w:rsidRPr="009327A3" w:rsidRDefault="009327A3" w:rsidP="006E4DF4">
            <w:pPr>
              <w:rPr>
                <w:sz w:val="18"/>
                <w:szCs w:val="18"/>
              </w:rPr>
            </w:pPr>
            <w:r w:rsidRPr="009327A3">
              <w:rPr>
                <w:sz w:val="18"/>
                <w:szCs w:val="18"/>
              </w:rPr>
              <w:t>2.5</w:t>
            </w:r>
          </w:p>
        </w:tc>
        <w:tc>
          <w:tcPr>
            <w:tcW w:w="375" w:type="pct"/>
            <w:vAlign w:val="center"/>
          </w:tcPr>
          <w:p w:rsidR="009327A3" w:rsidRPr="009327A3" w:rsidRDefault="009327A3" w:rsidP="006E4DF4">
            <w:pPr>
              <w:rPr>
                <w:sz w:val="18"/>
                <w:szCs w:val="18"/>
              </w:rPr>
            </w:pPr>
            <w:r w:rsidRPr="009327A3">
              <w:rPr>
                <w:sz w:val="18"/>
                <w:szCs w:val="18"/>
              </w:rPr>
              <w:t>1376</w:t>
            </w:r>
          </w:p>
        </w:tc>
        <w:tc>
          <w:tcPr>
            <w:tcW w:w="300" w:type="pct"/>
            <w:vAlign w:val="center"/>
          </w:tcPr>
          <w:p w:rsidR="009327A3" w:rsidRPr="009327A3" w:rsidRDefault="009327A3" w:rsidP="006E4DF4">
            <w:pPr>
              <w:rPr>
                <w:sz w:val="18"/>
                <w:szCs w:val="18"/>
              </w:rPr>
            </w:pPr>
            <w:r w:rsidRPr="009327A3">
              <w:rPr>
                <w:sz w:val="18"/>
                <w:szCs w:val="18"/>
              </w:rPr>
              <w:t>32.2</w:t>
            </w:r>
          </w:p>
        </w:tc>
        <w:tc>
          <w:tcPr>
            <w:tcW w:w="301" w:type="pct"/>
            <w:vAlign w:val="center"/>
          </w:tcPr>
          <w:p w:rsidR="009327A3" w:rsidRPr="009327A3" w:rsidRDefault="009327A3" w:rsidP="006E4DF4">
            <w:pPr>
              <w:rPr>
                <w:sz w:val="18"/>
                <w:szCs w:val="18"/>
              </w:rPr>
            </w:pPr>
            <w:r w:rsidRPr="009327A3">
              <w:rPr>
                <w:sz w:val="18"/>
                <w:szCs w:val="18"/>
              </w:rPr>
              <w:t>3.5</w:t>
            </w:r>
            <w:r>
              <w:rPr>
                <w:sz w:val="18"/>
                <w:szCs w:val="18"/>
              </w:rPr>
              <w:t>2</w:t>
            </w:r>
          </w:p>
        </w:tc>
        <w:tc>
          <w:tcPr>
            <w:tcW w:w="375" w:type="pct"/>
            <w:vAlign w:val="center"/>
          </w:tcPr>
          <w:p w:rsidR="009327A3" w:rsidRPr="009327A3" w:rsidRDefault="009327A3" w:rsidP="006E4DF4">
            <w:pPr>
              <w:rPr>
                <w:sz w:val="18"/>
                <w:szCs w:val="18"/>
              </w:rPr>
            </w:pPr>
            <w:r w:rsidRPr="009327A3">
              <w:rPr>
                <w:sz w:val="18"/>
                <w:szCs w:val="18"/>
              </w:rPr>
              <w:t>0.25</w:t>
            </w:r>
          </w:p>
        </w:tc>
        <w:tc>
          <w:tcPr>
            <w:tcW w:w="301" w:type="pct"/>
            <w:vAlign w:val="center"/>
          </w:tcPr>
          <w:p w:rsidR="009327A3" w:rsidRPr="009327A3" w:rsidRDefault="009327A3" w:rsidP="006E4DF4">
            <w:pPr>
              <w:rPr>
                <w:sz w:val="18"/>
                <w:szCs w:val="18"/>
              </w:rPr>
            </w:pPr>
            <w:r w:rsidRPr="009327A3">
              <w:rPr>
                <w:sz w:val="18"/>
                <w:szCs w:val="18"/>
              </w:rPr>
              <w:t>0.98</w:t>
            </w:r>
          </w:p>
        </w:tc>
        <w:tc>
          <w:tcPr>
            <w:tcW w:w="369" w:type="pct"/>
            <w:vAlign w:val="center"/>
          </w:tcPr>
          <w:p w:rsidR="009327A3" w:rsidRPr="009327A3" w:rsidRDefault="009327A3" w:rsidP="006E4DF4">
            <w:pPr>
              <w:rPr>
                <w:sz w:val="18"/>
                <w:szCs w:val="18"/>
              </w:rPr>
            </w:pPr>
            <w:r w:rsidRPr="009327A3">
              <w:rPr>
                <w:sz w:val="18"/>
                <w:szCs w:val="18"/>
              </w:rPr>
              <w:t>0.49</w:t>
            </w:r>
          </w:p>
        </w:tc>
      </w:tr>
      <w:tr w:rsidR="009327A3" w:rsidRPr="00AF187D" w:rsidTr="00737022">
        <w:tc>
          <w:tcPr>
            <w:tcW w:w="731" w:type="pct"/>
          </w:tcPr>
          <w:p w:rsidR="009327A3" w:rsidRPr="006E4DF4" w:rsidRDefault="009327A3" w:rsidP="006E4DF4">
            <w:pPr>
              <w:rPr>
                <w:b/>
              </w:rPr>
            </w:pPr>
            <w:r w:rsidRPr="006E4DF4">
              <w:rPr>
                <w:b/>
              </w:rPr>
              <w:t>Gallant soldier</w:t>
            </w:r>
          </w:p>
        </w:tc>
        <w:tc>
          <w:tcPr>
            <w:tcW w:w="480" w:type="pct"/>
            <w:vAlign w:val="center"/>
          </w:tcPr>
          <w:p w:rsidR="009327A3" w:rsidRPr="009327A3" w:rsidRDefault="009327A3" w:rsidP="006E4DF4">
            <w:pPr>
              <w:rPr>
                <w:sz w:val="18"/>
                <w:szCs w:val="18"/>
              </w:rPr>
            </w:pPr>
            <w:r w:rsidRPr="009327A3">
              <w:rPr>
                <w:sz w:val="18"/>
                <w:szCs w:val="18"/>
              </w:rPr>
              <w:t>218.4</w:t>
            </w:r>
          </w:p>
        </w:tc>
        <w:tc>
          <w:tcPr>
            <w:tcW w:w="418" w:type="pct"/>
            <w:vAlign w:val="center"/>
          </w:tcPr>
          <w:p w:rsidR="009327A3" w:rsidRPr="009327A3" w:rsidRDefault="009327A3" w:rsidP="006E4DF4">
            <w:pPr>
              <w:rPr>
                <w:sz w:val="18"/>
                <w:szCs w:val="18"/>
              </w:rPr>
            </w:pPr>
            <w:r w:rsidRPr="009327A3">
              <w:rPr>
                <w:sz w:val="18"/>
                <w:szCs w:val="18"/>
              </w:rPr>
              <w:t>4.48</w:t>
            </w:r>
          </w:p>
        </w:tc>
        <w:tc>
          <w:tcPr>
            <w:tcW w:w="375" w:type="pct"/>
            <w:vAlign w:val="center"/>
          </w:tcPr>
          <w:p w:rsidR="009327A3" w:rsidRPr="009327A3" w:rsidRDefault="009327A3" w:rsidP="006E4DF4">
            <w:pPr>
              <w:rPr>
                <w:sz w:val="18"/>
                <w:szCs w:val="18"/>
              </w:rPr>
            </w:pPr>
            <w:r w:rsidRPr="009327A3">
              <w:rPr>
                <w:sz w:val="18"/>
                <w:szCs w:val="18"/>
              </w:rPr>
              <w:t>397.6</w:t>
            </w:r>
          </w:p>
        </w:tc>
        <w:tc>
          <w:tcPr>
            <w:tcW w:w="299" w:type="pct"/>
            <w:vAlign w:val="center"/>
          </w:tcPr>
          <w:p w:rsidR="009327A3" w:rsidRPr="009327A3" w:rsidRDefault="009327A3" w:rsidP="006E4DF4">
            <w:pPr>
              <w:rPr>
                <w:sz w:val="18"/>
                <w:szCs w:val="18"/>
              </w:rPr>
            </w:pPr>
            <w:r w:rsidRPr="009327A3">
              <w:rPr>
                <w:sz w:val="18"/>
                <w:szCs w:val="18"/>
              </w:rPr>
              <w:t>7.42</w:t>
            </w:r>
          </w:p>
        </w:tc>
        <w:tc>
          <w:tcPr>
            <w:tcW w:w="300" w:type="pct"/>
            <w:vAlign w:val="center"/>
          </w:tcPr>
          <w:p w:rsidR="009327A3" w:rsidRPr="009327A3" w:rsidRDefault="009327A3" w:rsidP="006E4DF4">
            <w:pPr>
              <w:rPr>
                <w:sz w:val="18"/>
                <w:szCs w:val="18"/>
              </w:rPr>
            </w:pPr>
            <w:r w:rsidRPr="009327A3">
              <w:rPr>
                <w:sz w:val="18"/>
                <w:szCs w:val="18"/>
              </w:rPr>
              <w:t>1.82</w:t>
            </w:r>
          </w:p>
        </w:tc>
        <w:tc>
          <w:tcPr>
            <w:tcW w:w="375" w:type="pct"/>
            <w:vAlign w:val="center"/>
          </w:tcPr>
          <w:p w:rsidR="009327A3" w:rsidRPr="009327A3" w:rsidRDefault="009327A3" w:rsidP="006E4DF4">
            <w:pPr>
              <w:rPr>
                <w:sz w:val="18"/>
                <w:szCs w:val="18"/>
              </w:rPr>
            </w:pPr>
            <w:r w:rsidRPr="009327A3">
              <w:rPr>
                <w:sz w:val="18"/>
                <w:szCs w:val="18"/>
              </w:rPr>
              <w:t>-</w:t>
            </w:r>
          </w:p>
        </w:tc>
        <w:tc>
          <w:tcPr>
            <w:tcW w:w="375" w:type="pct"/>
            <w:vAlign w:val="center"/>
          </w:tcPr>
          <w:p w:rsidR="009327A3" w:rsidRPr="009327A3" w:rsidRDefault="009327A3" w:rsidP="006E4DF4">
            <w:pPr>
              <w:rPr>
                <w:sz w:val="18"/>
                <w:szCs w:val="18"/>
              </w:rPr>
            </w:pPr>
            <w:r w:rsidRPr="009327A3">
              <w:rPr>
                <w:sz w:val="18"/>
                <w:szCs w:val="18"/>
              </w:rPr>
              <w:t>1058</w:t>
            </w:r>
          </w:p>
        </w:tc>
        <w:tc>
          <w:tcPr>
            <w:tcW w:w="300" w:type="pct"/>
            <w:vAlign w:val="center"/>
          </w:tcPr>
          <w:p w:rsidR="009327A3" w:rsidRPr="009327A3" w:rsidRDefault="009327A3" w:rsidP="006E4DF4">
            <w:pPr>
              <w:rPr>
                <w:sz w:val="18"/>
                <w:szCs w:val="18"/>
              </w:rPr>
            </w:pPr>
            <w:r w:rsidRPr="009327A3">
              <w:rPr>
                <w:sz w:val="18"/>
                <w:szCs w:val="18"/>
              </w:rPr>
              <w:t>9.38</w:t>
            </w:r>
          </w:p>
        </w:tc>
        <w:tc>
          <w:tcPr>
            <w:tcW w:w="301" w:type="pct"/>
            <w:vAlign w:val="center"/>
          </w:tcPr>
          <w:p w:rsidR="009327A3" w:rsidRPr="009327A3" w:rsidRDefault="009327A3" w:rsidP="006E4DF4">
            <w:pPr>
              <w:rPr>
                <w:sz w:val="18"/>
                <w:szCs w:val="18"/>
              </w:rPr>
            </w:pPr>
            <w:r w:rsidRPr="009327A3">
              <w:rPr>
                <w:sz w:val="18"/>
                <w:szCs w:val="18"/>
              </w:rPr>
              <w:t>-</w:t>
            </w:r>
          </w:p>
        </w:tc>
        <w:tc>
          <w:tcPr>
            <w:tcW w:w="375" w:type="pct"/>
            <w:vAlign w:val="center"/>
          </w:tcPr>
          <w:p w:rsidR="009327A3" w:rsidRPr="009327A3" w:rsidRDefault="009327A3" w:rsidP="006E4DF4">
            <w:pPr>
              <w:rPr>
                <w:sz w:val="18"/>
                <w:szCs w:val="18"/>
              </w:rPr>
            </w:pPr>
            <w:r w:rsidRPr="009327A3">
              <w:rPr>
                <w:sz w:val="18"/>
                <w:szCs w:val="18"/>
              </w:rPr>
              <w:t>0.29</w:t>
            </w:r>
          </w:p>
        </w:tc>
        <w:tc>
          <w:tcPr>
            <w:tcW w:w="301" w:type="pct"/>
            <w:vAlign w:val="center"/>
          </w:tcPr>
          <w:p w:rsidR="009327A3" w:rsidRPr="009327A3" w:rsidRDefault="009327A3" w:rsidP="006E4DF4">
            <w:pPr>
              <w:rPr>
                <w:sz w:val="18"/>
                <w:szCs w:val="18"/>
              </w:rPr>
            </w:pPr>
            <w:r w:rsidRPr="009327A3">
              <w:rPr>
                <w:sz w:val="18"/>
                <w:szCs w:val="18"/>
              </w:rPr>
              <w:t>1.69</w:t>
            </w:r>
          </w:p>
        </w:tc>
        <w:tc>
          <w:tcPr>
            <w:tcW w:w="369" w:type="pct"/>
            <w:vAlign w:val="center"/>
          </w:tcPr>
          <w:p w:rsidR="009327A3" w:rsidRPr="009327A3" w:rsidRDefault="009327A3" w:rsidP="006E4DF4">
            <w:pPr>
              <w:rPr>
                <w:sz w:val="18"/>
                <w:szCs w:val="18"/>
              </w:rPr>
            </w:pPr>
            <w:r w:rsidRPr="009327A3">
              <w:rPr>
                <w:sz w:val="18"/>
                <w:szCs w:val="18"/>
              </w:rPr>
              <w:t>-</w:t>
            </w:r>
          </w:p>
        </w:tc>
      </w:tr>
      <w:tr w:rsidR="009327A3" w:rsidRPr="00AF187D" w:rsidTr="00737022">
        <w:tc>
          <w:tcPr>
            <w:tcW w:w="731" w:type="pct"/>
          </w:tcPr>
          <w:p w:rsidR="009327A3" w:rsidRPr="006E4DF4" w:rsidRDefault="009327A3" w:rsidP="006E4DF4">
            <w:pPr>
              <w:rPr>
                <w:b/>
              </w:rPr>
            </w:pPr>
            <w:r w:rsidRPr="006E4DF4">
              <w:rPr>
                <w:b/>
              </w:rPr>
              <w:t>Water navel</w:t>
            </w:r>
          </w:p>
        </w:tc>
        <w:tc>
          <w:tcPr>
            <w:tcW w:w="480" w:type="pct"/>
            <w:vAlign w:val="center"/>
          </w:tcPr>
          <w:p w:rsidR="009327A3" w:rsidRPr="009327A3" w:rsidRDefault="009327A3" w:rsidP="006E4DF4">
            <w:pPr>
              <w:rPr>
                <w:sz w:val="18"/>
                <w:szCs w:val="18"/>
              </w:rPr>
            </w:pPr>
            <w:r w:rsidRPr="009327A3">
              <w:rPr>
                <w:sz w:val="18"/>
                <w:szCs w:val="18"/>
              </w:rPr>
              <w:t>333.2</w:t>
            </w:r>
          </w:p>
        </w:tc>
        <w:tc>
          <w:tcPr>
            <w:tcW w:w="418" w:type="pct"/>
            <w:vAlign w:val="center"/>
          </w:tcPr>
          <w:p w:rsidR="009327A3" w:rsidRPr="009327A3" w:rsidRDefault="009327A3" w:rsidP="006E4DF4">
            <w:pPr>
              <w:rPr>
                <w:sz w:val="18"/>
                <w:szCs w:val="18"/>
              </w:rPr>
            </w:pPr>
            <w:r w:rsidRPr="009327A3">
              <w:rPr>
                <w:sz w:val="18"/>
                <w:szCs w:val="18"/>
              </w:rPr>
              <w:t>4.2</w:t>
            </w:r>
          </w:p>
        </w:tc>
        <w:tc>
          <w:tcPr>
            <w:tcW w:w="375" w:type="pct"/>
            <w:vAlign w:val="center"/>
          </w:tcPr>
          <w:p w:rsidR="009327A3" w:rsidRPr="009327A3" w:rsidRDefault="009327A3" w:rsidP="006E4DF4">
            <w:pPr>
              <w:rPr>
                <w:sz w:val="18"/>
                <w:szCs w:val="18"/>
              </w:rPr>
            </w:pPr>
            <w:r w:rsidRPr="009327A3">
              <w:rPr>
                <w:sz w:val="18"/>
                <w:szCs w:val="18"/>
              </w:rPr>
              <w:t>334.6</w:t>
            </w:r>
          </w:p>
        </w:tc>
        <w:tc>
          <w:tcPr>
            <w:tcW w:w="299" w:type="pct"/>
            <w:vAlign w:val="center"/>
          </w:tcPr>
          <w:p w:rsidR="009327A3" w:rsidRPr="009327A3" w:rsidRDefault="009327A3" w:rsidP="006E4DF4">
            <w:pPr>
              <w:rPr>
                <w:sz w:val="18"/>
                <w:szCs w:val="18"/>
              </w:rPr>
            </w:pPr>
            <w:r w:rsidRPr="009327A3">
              <w:rPr>
                <w:sz w:val="18"/>
                <w:szCs w:val="18"/>
              </w:rPr>
              <w:t>27.5</w:t>
            </w:r>
          </w:p>
        </w:tc>
        <w:tc>
          <w:tcPr>
            <w:tcW w:w="300" w:type="pct"/>
            <w:vAlign w:val="center"/>
          </w:tcPr>
          <w:p w:rsidR="009327A3" w:rsidRPr="009327A3" w:rsidRDefault="009327A3" w:rsidP="006E4DF4">
            <w:pPr>
              <w:rPr>
                <w:sz w:val="18"/>
                <w:szCs w:val="18"/>
              </w:rPr>
            </w:pPr>
            <w:r>
              <w:rPr>
                <w:sz w:val="18"/>
                <w:szCs w:val="18"/>
              </w:rPr>
              <w:t>4.21</w:t>
            </w:r>
          </w:p>
        </w:tc>
        <w:tc>
          <w:tcPr>
            <w:tcW w:w="375" w:type="pct"/>
            <w:vAlign w:val="center"/>
          </w:tcPr>
          <w:p w:rsidR="009327A3" w:rsidRPr="009327A3" w:rsidRDefault="009327A3" w:rsidP="006E4DF4">
            <w:pPr>
              <w:rPr>
                <w:sz w:val="18"/>
                <w:szCs w:val="18"/>
              </w:rPr>
            </w:pPr>
            <w:r w:rsidRPr="009327A3">
              <w:rPr>
                <w:sz w:val="18"/>
                <w:szCs w:val="18"/>
              </w:rPr>
              <w:t>-</w:t>
            </w:r>
          </w:p>
        </w:tc>
        <w:tc>
          <w:tcPr>
            <w:tcW w:w="375" w:type="pct"/>
            <w:vAlign w:val="center"/>
          </w:tcPr>
          <w:p w:rsidR="009327A3" w:rsidRPr="009327A3" w:rsidRDefault="009327A3" w:rsidP="006E4DF4">
            <w:pPr>
              <w:rPr>
                <w:sz w:val="18"/>
                <w:szCs w:val="18"/>
              </w:rPr>
            </w:pPr>
            <w:r w:rsidRPr="009327A3">
              <w:rPr>
                <w:sz w:val="18"/>
                <w:szCs w:val="18"/>
              </w:rPr>
              <w:t>740.6</w:t>
            </w:r>
          </w:p>
        </w:tc>
        <w:tc>
          <w:tcPr>
            <w:tcW w:w="300" w:type="pct"/>
            <w:vAlign w:val="center"/>
          </w:tcPr>
          <w:p w:rsidR="009327A3" w:rsidRPr="009327A3" w:rsidRDefault="009327A3" w:rsidP="006E4DF4">
            <w:pPr>
              <w:rPr>
                <w:sz w:val="18"/>
                <w:szCs w:val="18"/>
              </w:rPr>
            </w:pPr>
            <w:r w:rsidRPr="009327A3">
              <w:rPr>
                <w:sz w:val="18"/>
                <w:szCs w:val="18"/>
              </w:rPr>
              <w:t>32.6</w:t>
            </w:r>
          </w:p>
        </w:tc>
        <w:tc>
          <w:tcPr>
            <w:tcW w:w="301" w:type="pct"/>
            <w:vAlign w:val="center"/>
          </w:tcPr>
          <w:p w:rsidR="009327A3" w:rsidRPr="009327A3" w:rsidRDefault="009327A3" w:rsidP="006E4DF4">
            <w:pPr>
              <w:rPr>
                <w:sz w:val="18"/>
                <w:szCs w:val="18"/>
              </w:rPr>
            </w:pPr>
            <w:r w:rsidRPr="009327A3">
              <w:rPr>
                <w:sz w:val="18"/>
                <w:szCs w:val="18"/>
              </w:rPr>
              <w:t>-</w:t>
            </w:r>
          </w:p>
        </w:tc>
        <w:tc>
          <w:tcPr>
            <w:tcW w:w="375" w:type="pct"/>
            <w:vAlign w:val="center"/>
          </w:tcPr>
          <w:p w:rsidR="009327A3" w:rsidRPr="009327A3" w:rsidRDefault="009327A3" w:rsidP="006E4DF4">
            <w:pPr>
              <w:rPr>
                <w:sz w:val="18"/>
                <w:szCs w:val="18"/>
              </w:rPr>
            </w:pPr>
            <w:r w:rsidRPr="009327A3">
              <w:rPr>
                <w:sz w:val="18"/>
                <w:szCs w:val="18"/>
              </w:rPr>
              <w:t>0.32</w:t>
            </w:r>
          </w:p>
        </w:tc>
        <w:tc>
          <w:tcPr>
            <w:tcW w:w="301" w:type="pct"/>
            <w:vAlign w:val="center"/>
          </w:tcPr>
          <w:p w:rsidR="009327A3" w:rsidRPr="009327A3" w:rsidRDefault="009327A3" w:rsidP="006E4DF4">
            <w:pPr>
              <w:rPr>
                <w:sz w:val="18"/>
                <w:szCs w:val="18"/>
              </w:rPr>
            </w:pPr>
            <w:r w:rsidRPr="009327A3">
              <w:rPr>
                <w:sz w:val="18"/>
                <w:szCs w:val="18"/>
              </w:rPr>
              <w:t>1.12</w:t>
            </w:r>
          </w:p>
        </w:tc>
        <w:tc>
          <w:tcPr>
            <w:tcW w:w="369" w:type="pct"/>
            <w:vAlign w:val="center"/>
          </w:tcPr>
          <w:p w:rsidR="009327A3" w:rsidRPr="009327A3" w:rsidRDefault="009327A3" w:rsidP="006E4DF4">
            <w:pPr>
              <w:rPr>
                <w:sz w:val="18"/>
                <w:szCs w:val="18"/>
              </w:rPr>
            </w:pPr>
            <w:r w:rsidRPr="009327A3">
              <w:rPr>
                <w:sz w:val="18"/>
                <w:szCs w:val="18"/>
              </w:rPr>
              <w:t>-</w:t>
            </w:r>
          </w:p>
        </w:tc>
      </w:tr>
      <w:tr w:rsidR="009327A3" w:rsidRPr="00AF187D" w:rsidTr="00737022">
        <w:tc>
          <w:tcPr>
            <w:tcW w:w="731" w:type="pct"/>
          </w:tcPr>
          <w:p w:rsidR="009327A3" w:rsidRPr="006E4DF4" w:rsidRDefault="009327A3" w:rsidP="006E4DF4">
            <w:pPr>
              <w:rPr>
                <w:b/>
              </w:rPr>
            </w:pPr>
            <w:r w:rsidRPr="006E4DF4">
              <w:rPr>
                <w:b/>
              </w:rPr>
              <w:t>Wild lettuce</w:t>
            </w:r>
          </w:p>
        </w:tc>
        <w:tc>
          <w:tcPr>
            <w:tcW w:w="480" w:type="pct"/>
            <w:vAlign w:val="center"/>
          </w:tcPr>
          <w:p w:rsidR="009327A3" w:rsidRPr="009327A3" w:rsidRDefault="009327A3" w:rsidP="006E4DF4">
            <w:pPr>
              <w:rPr>
                <w:sz w:val="18"/>
                <w:szCs w:val="18"/>
              </w:rPr>
            </w:pPr>
            <w:r w:rsidRPr="009327A3">
              <w:rPr>
                <w:sz w:val="18"/>
                <w:szCs w:val="18"/>
              </w:rPr>
              <w:t>229.6</w:t>
            </w:r>
          </w:p>
        </w:tc>
        <w:tc>
          <w:tcPr>
            <w:tcW w:w="418" w:type="pct"/>
            <w:vAlign w:val="center"/>
          </w:tcPr>
          <w:p w:rsidR="009327A3" w:rsidRPr="009327A3" w:rsidRDefault="009327A3" w:rsidP="006E4DF4">
            <w:pPr>
              <w:rPr>
                <w:sz w:val="18"/>
                <w:szCs w:val="18"/>
              </w:rPr>
            </w:pPr>
            <w:r w:rsidRPr="009327A3">
              <w:rPr>
                <w:sz w:val="18"/>
                <w:szCs w:val="18"/>
              </w:rPr>
              <w:t>3.92</w:t>
            </w:r>
          </w:p>
        </w:tc>
        <w:tc>
          <w:tcPr>
            <w:tcW w:w="375" w:type="pct"/>
            <w:vAlign w:val="center"/>
          </w:tcPr>
          <w:p w:rsidR="009327A3" w:rsidRPr="009327A3" w:rsidRDefault="009327A3" w:rsidP="006E4DF4">
            <w:pPr>
              <w:rPr>
                <w:sz w:val="18"/>
                <w:szCs w:val="18"/>
              </w:rPr>
            </w:pPr>
            <w:r w:rsidRPr="009327A3">
              <w:rPr>
                <w:sz w:val="18"/>
                <w:szCs w:val="18"/>
              </w:rPr>
              <w:t>331.8</w:t>
            </w:r>
          </w:p>
        </w:tc>
        <w:tc>
          <w:tcPr>
            <w:tcW w:w="299" w:type="pct"/>
            <w:vAlign w:val="center"/>
          </w:tcPr>
          <w:p w:rsidR="009327A3" w:rsidRPr="009327A3" w:rsidRDefault="009327A3" w:rsidP="006E4DF4">
            <w:pPr>
              <w:rPr>
                <w:sz w:val="18"/>
                <w:szCs w:val="18"/>
              </w:rPr>
            </w:pPr>
            <w:r>
              <w:rPr>
                <w:sz w:val="18"/>
                <w:szCs w:val="18"/>
              </w:rPr>
              <w:t>20.8</w:t>
            </w:r>
          </w:p>
        </w:tc>
        <w:tc>
          <w:tcPr>
            <w:tcW w:w="300" w:type="pct"/>
            <w:vAlign w:val="center"/>
          </w:tcPr>
          <w:p w:rsidR="009327A3" w:rsidRPr="009327A3" w:rsidRDefault="009327A3" w:rsidP="006E4DF4">
            <w:pPr>
              <w:rPr>
                <w:sz w:val="18"/>
                <w:szCs w:val="18"/>
              </w:rPr>
            </w:pPr>
            <w:r w:rsidRPr="009327A3">
              <w:rPr>
                <w:sz w:val="18"/>
                <w:szCs w:val="18"/>
              </w:rPr>
              <w:t>1.12</w:t>
            </w:r>
          </w:p>
        </w:tc>
        <w:tc>
          <w:tcPr>
            <w:tcW w:w="375" w:type="pct"/>
            <w:vAlign w:val="center"/>
          </w:tcPr>
          <w:p w:rsidR="009327A3" w:rsidRPr="009327A3" w:rsidRDefault="009327A3" w:rsidP="006E4DF4">
            <w:pPr>
              <w:rPr>
                <w:sz w:val="18"/>
                <w:szCs w:val="18"/>
              </w:rPr>
            </w:pPr>
            <w:r w:rsidRPr="009327A3">
              <w:rPr>
                <w:sz w:val="18"/>
                <w:szCs w:val="18"/>
              </w:rPr>
              <w:t>-</w:t>
            </w:r>
          </w:p>
        </w:tc>
        <w:tc>
          <w:tcPr>
            <w:tcW w:w="375" w:type="pct"/>
            <w:vAlign w:val="center"/>
          </w:tcPr>
          <w:p w:rsidR="009327A3" w:rsidRPr="009327A3" w:rsidRDefault="009327A3" w:rsidP="006E4DF4">
            <w:pPr>
              <w:rPr>
                <w:sz w:val="18"/>
                <w:szCs w:val="18"/>
              </w:rPr>
            </w:pPr>
            <w:r w:rsidRPr="009327A3">
              <w:rPr>
                <w:sz w:val="18"/>
                <w:szCs w:val="18"/>
              </w:rPr>
              <w:t>-</w:t>
            </w:r>
          </w:p>
        </w:tc>
        <w:tc>
          <w:tcPr>
            <w:tcW w:w="300" w:type="pct"/>
            <w:vAlign w:val="center"/>
          </w:tcPr>
          <w:p w:rsidR="009327A3" w:rsidRPr="009327A3" w:rsidRDefault="009327A3" w:rsidP="006E4DF4">
            <w:pPr>
              <w:rPr>
                <w:sz w:val="18"/>
                <w:szCs w:val="18"/>
              </w:rPr>
            </w:pPr>
            <w:r w:rsidRPr="009327A3">
              <w:rPr>
                <w:sz w:val="18"/>
                <w:szCs w:val="18"/>
              </w:rPr>
              <w:t>-</w:t>
            </w:r>
          </w:p>
        </w:tc>
        <w:tc>
          <w:tcPr>
            <w:tcW w:w="301" w:type="pct"/>
            <w:vAlign w:val="center"/>
          </w:tcPr>
          <w:p w:rsidR="009327A3" w:rsidRPr="009327A3" w:rsidRDefault="009327A3" w:rsidP="006E4DF4">
            <w:pPr>
              <w:rPr>
                <w:sz w:val="18"/>
                <w:szCs w:val="18"/>
              </w:rPr>
            </w:pPr>
            <w:r w:rsidRPr="009327A3">
              <w:rPr>
                <w:sz w:val="18"/>
                <w:szCs w:val="18"/>
              </w:rPr>
              <w:t>-</w:t>
            </w:r>
          </w:p>
        </w:tc>
        <w:tc>
          <w:tcPr>
            <w:tcW w:w="375" w:type="pct"/>
            <w:vAlign w:val="center"/>
          </w:tcPr>
          <w:p w:rsidR="009327A3" w:rsidRPr="009327A3" w:rsidRDefault="009327A3" w:rsidP="006E4DF4">
            <w:pPr>
              <w:rPr>
                <w:sz w:val="18"/>
                <w:szCs w:val="18"/>
              </w:rPr>
            </w:pPr>
            <w:r w:rsidRPr="009327A3">
              <w:rPr>
                <w:sz w:val="18"/>
                <w:szCs w:val="18"/>
              </w:rPr>
              <w:t>0.224</w:t>
            </w:r>
          </w:p>
        </w:tc>
        <w:tc>
          <w:tcPr>
            <w:tcW w:w="301" w:type="pct"/>
            <w:vAlign w:val="center"/>
          </w:tcPr>
          <w:p w:rsidR="009327A3" w:rsidRPr="009327A3" w:rsidRDefault="009327A3" w:rsidP="006E4DF4">
            <w:pPr>
              <w:rPr>
                <w:sz w:val="18"/>
                <w:szCs w:val="18"/>
              </w:rPr>
            </w:pPr>
            <w:r>
              <w:rPr>
                <w:sz w:val="18"/>
                <w:szCs w:val="18"/>
              </w:rPr>
              <w:t>0.89</w:t>
            </w:r>
          </w:p>
        </w:tc>
        <w:tc>
          <w:tcPr>
            <w:tcW w:w="369" w:type="pct"/>
            <w:vAlign w:val="center"/>
          </w:tcPr>
          <w:p w:rsidR="009327A3" w:rsidRPr="009327A3" w:rsidRDefault="009327A3" w:rsidP="006E4DF4">
            <w:pPr>
              <w:rPr>
                <w:sz w:val="18"/>
                <w:szCs w:val="18"/>
              </w:rPr>
            </w:pPr>
            <w:r w:rsidRPr="009327A3">
              <w:rPr>
                <w:sz w:val="18"/>
                <w:szCs w:val="18"/>
              </w:rPr>
              <w:t>-</w:t>
            </w:r>
          </w:p>
        </w:tc>
      </w:tr>
      <w:tr w:rsidR="009327A3" w:rsidRPr="00AF187D" w:rsidTr="00737022">
        <w:tc>
          <w:tcPr>
            <w:tcW w:w="731" w:type="pct"/>
          </w:tcPr>
          <w:p w:rsidR="009327A3" w:rsidRPr="006E4DF4" w:rsidRDefault="009327A3" w:rsidP="006E4DF4">
            <w:pPr>
              <w:rPr>
                <w:b/>
              </w:rPr>
            </w:pPr>
            <w:r w:rsidRPr="006E4DF4">
              <w:rPr>
                <w:b/>
              </w:rPr>
              <w:t>Wild mustard</w:t>
            </w:r>
          </w:p>
        </w:tc>
        <w:tc>
          <w:tcPr>
            <w:tcW w:w="480" w:type="pct"/>
            <w:vAlign w:val="center"/>
          </w:tcPr>
          <w:p w:rsidR="009327A3" w:rsidRPr="009327A3" w:rsidRDefault="009327A3" w:rsidP="006E4DF4">
            <w:pPr>
              <w:rPr>
                <w:sz w:val="18"/>
                <w:szCs w:val="18"/>
              </w:rPr>
            </w:pPr>
            <w:r w:rsidRPr="009327A3">
              <w:rPr>
                <w:sz w:val="18"/>
                <w:szCs w:val="18"/>
              </w:rPr>
              <w:t>198.8</w:t>
            </w:r>
          </w:p>
        </w:tc>
        <w:tc>
          <w:tcPr>
            <w:tcW w:w="418" w:type="pct"/>
            <w:vAlign w:val="center"/>
          </w:tcPr>
          <w:p w:rsidR="009327A3" w:rsidRPr="009327A3" w:rsidRDefault="009327A3" w:rsidP="006E4DF4">
            <w:pPr>
              <w:rPr>
                <w:sz w:val="18"/>
                <w:szCs w:val="18"/>
              </w:rPr>
            </w:pPr>
            <w:r w:rsidRPr="009327A3">
              <w:rPr>
                <w:sz w:val="18"/>
                <w:szCs w:val="18"/>
              </w:rPr>
              <w:t>5.18</w:t>
            </w:r>
          </w:p>
        </w:tc>
        <w:tc>
          <w:tcPr>
            <w:tcW w:w="375" w:type="pct"/>
            <w:vAlign w:val="center"/>
          </w:tcPr>
          <w:p w:rsidR="009327A3" w:rsidRPr="009327A3" w:rsidRDefault="009327A3" w:rsidP="006E4DF4">
            <w:pPr>
              <w:rPr>
                <w:sz w:val="18"/>
                <w:szCs w:val="18"/>
              </w:rPr>
            </w:pPr>
            <w:r w:rsidRPr="009327A3">
              <w:rPr>
                <w:sz w:val="18"/>
                <w:szCs w:val="18"/>
              </w:rPr>
              <w:t>399</w:t>
            </w:r>
          </w:p>
        </w:tc>
        <w:tc>
          <w:tcPr>
            <w:tcW w:w="299" w:type="pct"/>
            <w:vAlign w:val="center"/>
          </w:tcPr>
          <w:p w:rsidR="009327A3" w:rsidRPr="009327A3" w:rsidRDefault="009327A3" w:rsidP="006E4DF4">
            <w:pPr>
              <w:rPr>
                <w:sz w:val="18"/>
                <w:szCs w:val="18"/>
              </w:rPr>
            </w:pPr>
            <w:r>
              <w:rPr>
                <w:sz w:val="18"/>
                <w:szCs w:val="18"/>
              </w:rPr>
              <w:t>13.3</w:t>
            </w:r>
          </w:p>
        </w:tc>
        <w:tc>
          <w:tcPr>
            <w:tcW w:w="300" w:type="pct"/>
            <w:vAlign w:val="center"/>
          </w:tcPr>
          <w:p w:rsidR="009327A3" w:rsidRPr="009327A3" w:rsidRDefault="009327A3" w:rsidP="006E4DF4">
            <w:pPr>
              <w:rPr>
                <w:sz w:val="18"/>
                <w:szCs w:val="18"/>
              </w:rPr>
            </w:pPr>
            <w:r>
              <w:rPr>
                <w:sz w:val="18"/>
                <w:szCs w:val="18"/>
              </w:rPr>
              <w:t>1.90</w:t>
            </w:r>
          </w:p>
        </w:tc>
        <w:tc>
          <w:tcPr>
            <w:tcW w:w="375" w:type="pct"/>
            <w:vAlign w:val="center"/>
          </w:tcPr>
          <w:p w:rsidR="009327A3" w:rsidRPr="009327A3" w:rsidRDefault="009327A3" w:rsidP="006E4DF4">
            <w:pPr>
              <w:rPr>
                <w:sz w:val="18"/>
                <w:szCs w:val="18"/>
              </w:rPr>
            </w:pPr>
            <w:r w:rsidRPr="009327A3">
              <w:rPr>
                <w:sz w:val="18"/>
                <w:szCs w:val="18"/>
              </w:rPr>
              <w:t>-</w:t>
            </w:r>
          </w:p>
        </w:tc>
        <w:tc>
          <w:tcPr>
            <w:tcW w:w="375" w:type="pct"/>
            <w:vAlign w:val="center"/>
          </w:tcPr>
          <w:p w:rsidR="009327A3" w:rsidRPr="009327A3" w:rsidRDefault="009327A3" w:rsidP="006E4DF4">
            <w:pPr>
              <w:rPr>
                <w:sz w:val="18"/>
                <w:szCs w:val="18"/>
              </w:rPr>
            </w:pPr>
            <w:r w:rsidRPr="009327A3">
              <w:rPr>
                <w:sz w:val="18"/>
                <w:szCs w:val="18"/>
              </w:rPr>
              <w:t>476</w:t>
            </w:r>
          </w:p>
        </w:tc>
        <w:tc>
          <w:tcPr>
            <w:tcW w:w="300" w:type="pct"/>
            <w:vAlign w:val="center"/>
          </w:tcPr>
          <w:p w:rsidR="009327A3" w:rsidRPr="009327A3" w:rsidRDefault="009327A3" w:rsidP="006E4DF4">
            <w:pPr>
              <w:rPr>
                <w:sz w:val="18"/>
                <w:szCs w:val="18"/>
              </w:rPr>
            </w:pPr>
            <w:r w:rsidRPr="009327A3">
              <w:rPr>
                <w:sz w:val="18"/>
                <w:szCs w:val="18"/>
              </w:rPr>
              <w:t>15.4</w:t>
            </w:r>
          </w:p>
        </w:tc>
        <w:tc>
          <w:tcPr>
            <w:tcW w:w="301" w:type="pct"/>
            <w:vAlign w:val="center"/>
          </w:tcPr>
          <w:p w:rsidR="009327A3" w:rsidRPr="009327A3" w:rsidRDefault="009327A3" w:rsidP="006E4DF4">
            <w:pPr>
              <w:rPr>
                <w:sz w:val="18"/>
                <w:szCs w:val="18"/>
              </w:rPr>
            </w:pPr>
            <w:r w:rsidRPr="009327A3">
              <w:rPr>
                <w:sz w:val="18"/>
                <w:szCs w:val="18"/>
              </w:rPr>
              <w:t>0</w:t>
            </w:r>
          </w:p>
        </w:tc>
        <w:tc>
          <w:tcPr>
            <w:tcW w:w="375" w:type="pct"/>
            <w:vAlign w:val="center"/>
          </w:tcPr>
          <w:p w:rsidR="009327A3" w:rsidRPr="009327A3" w:rsidRDefault="009327A3" w:rsidP="006E4DF4">
            <w:pPr>
              <w:rPr>
                <w:sz w:val="18"/>
                <w:szCs w:val="18"/>
              </w:rPr>
            </w:pPr>
            <w:r w:rsidRPr="009327A3">
              <w:rPr>
                <w:sz w:val="18"/>
                <w:szCs w:val="18"/>
              </w:rPr>
              <w:t>0.196</w:t>
            </w:r>
          </w:p>
        </w:tc>
        <w:tc>
          <w:tcPr>
            <w:tcW w:w="301" w:type="pct"/>
            <w:vAlign w:val="center"/>
          </w:tcPr>
          <w:p w:rsidR="009327A3" w:rsidRPr="009327A3" w:rsidRDefault="009327A3" w:rsidP="006E4DF4">
            <w:pPr>
              <w:rPr>
                <w:sz w:val="18"/>
                <w:szCs w:val="18"/>
              </w:rPr>
            </w:pPr>
            <w:r>
              <w:rPr>
                <w:sz w:val="18"/>
                <w:szCs w:val="18"/>
              </w:rPr>
              <w:t>0.86</w:t>
            </w:r>
          </w:p>
        </w:tc>
        <w:tc>
          <w:tcPr>
            <w:tcW w:w="369" w:type="pct"/>
            <w:vAlign w:val="center"/>
          </w:tcPr>
          <w:p w:rsidR="009327A3" w:rsidRPr="009327A3" w:rsidRDefault="009327A3" w:rsidP="006E4DF4">
            <w:pPr>
              <w:rPr>
                <w:sz w:val="18"/>
                <w:szCs w:val="18"/>
              </w:rPr>
            </w:pPr>
            <w:r w:rsidRPr="009327A3">
              <w:rPr>
                <w:sz w:val="18"/>
                <w:szCs w:val="18"/>
              </w:rPr>
              <w:t>-</w:t>
            </w:r>
          </w:p>
        </w:tc>
      </w:tr>
      <w:tr w:rsidR="009327A3" w:rsidRPr="00AF187D" w:rsidTr="00737022">
        <w:tc>
          <w:tcPr>
            <w:tcW w:w="731" w:type="pct"/>
          </w:tcPr>
          <w:p w:rsidR="009327A3" w:rsidRPr="006E4DF4" w:rsidRDefault="009327A3" w:rsidP="006E4DF4">
            <w:pPr>
              <w:rPr>
                <w:b/>
              </w:rPr>
            </w:pPr>
            <w:r w:rsidRPr="006E4DF4">
              <w:rPr>
                <w:b/>
              </w:rPr>
              <w:t>Cabbage</w:t>
            </w:r>
          </w:p>
        </w:tc>
        <w:tc>
          <w:tcPr>
            <w:tcW w:w="480" w:type="pct"/>
            <w:vAlign w:val="center"/>
          </w:tcPr>
          <w:p w:rsidR="009327A3" w:rsidRPr="009327A3" w:rsidRDefault="009327A3" w:rsidP="006E4DF4">
            <w:pPr>
              <w:rPr>
                <w:sz w:val="18"/>
                <w:szCs w:val="18"/>
              </w:rPr>
            </w:pPr>
            <w:r w:rsidRPr="009327A3">
              <w:rPr>
                <w:sz w:val="18"/>
                <w:szCs w:val="18"/>
              </w:rPr>
              <w:t>190.4</w:t>
            </w:r>
          </w:p>
        </w:tc>
        <w:tc>
          <w:tcPr>
            <w:tcW w:w="418" w:type="pct"/>
            <w:vAlign w:val="center"/>
          </w:tcPr>
          <w:p w:rsidR="009327A3" w:rsidRPr="009327A3" w:rsidRDefault="009327A3" w:rsidP="006E4DF4">
            <w:pPr>
              <w:rPr>
                <w:sz w:val="18"/>
                <w:szCs w:val="18"/>
              </w:rPr>
            </w:pPr>
            <w:r w:rsidRPr="009327A3">
              <w:rPr>
                <w:sz w:val="18"/>
                <w:szCs w:val="18"/>
              </w:rPr>
              <w:t>2.1</w:t>
            </w:r>
          </w:p>
        </w:tc>
        <w:tc>
          <w:tcPr>
            <w:tcW w:w="375" w:type="pct"/>
            <w:vAlign w:val="center"/>
          </w:tcPr>
          <w:p w:rsidR="009327A3" w:rsidRPr="009327A3" w:rsidRDefault="009327A3" w:rsidP="006E4DF4">
            <w:pPr>
              <w:rPr>
                <w:sz w:val="18"/>
                <w:szCs w:val="18"/>
              </w:rPr>
            </w:pPr>
            <w:r w:rsidRPr="009327A3">
              <w:rPr>
                <w:sz w:val="18"/>
                <w:szCs w:val="18"/>
              </w:rPr>
              <w:t>43.4</w:t>
            </w:r>
          </w:p>
        </w:tc>
        <w:tc>
          <w:tcPr>
            <w:tcW w:w="299" w:type="pct"/>
            <w:vAlign w:val="center"/>
          </w:tcPr>
          <w:p w:rsidR="009327A3" w:rsidRPr="009327A3" w:rsidRDefault="009327A3" w:rsidP="006E4DF4">
            <w:pPr>
              <w:rPr>
                <w:sz w:val="18"/>
                <w:szCs w:val="18"/>
              </w:rPr>
            </w:pPr>
            <w:r w:rsidRPr="009327A3">
              <w:rPr>
                <w:sz w:val="18"/>
                <w:szCs w:val="18"/>
              </w:rPr>
              <w:t>0.42</w:t>
            </w:r>
          </w:p>
        </w:tc>
        <w:tc>
          <w:tcPr>
            <w:tcW w:w="300" w:type="pct"/>
            <w:vAlign w:val="center"/>
          </w:tcPr>
          <w:p w:rsidR="009327A3" w:rsidRPr="009327A3" w:rsidRDefault="009327A3" w:rsidP="006E4DF4">
            <w:pPr>
              <w:rPr>
                <w:sz w:val="18"/>
                <w:szCs w:val="18"/>
              </w:rPr>
            </w:pPr>
            <w:r w:rsidRPr="009327A3">
              <w:rPr>
                <w:sz w:val="18"/>
                <w:szCs w:val="18"/>
              </w:rPr>
              <w:t>0.21</w:t>
            </w:r>
          </w:p>
        </w:tc>
        <w:tc>
          <w:tcPr>
            <w:tcW w:w="375" w:type="pct"/>
            <w:vAlign w:val="center"/>
          </w:tcPr>
          <w:p w:rsidR="009327A3" w:rsidRPr="009327A3" w:rsidRDefault="009327A3" w:rsidP="006E4DF4">
            <w:pPr>
              <w:rPr>
                <w:sz w:val="18"/>
                <w:szCs w:val="18"/>
              </w:rPr>
            </w:pPr>
            <w:r w:rsidRPr="009327A3">
              <w:rPr>
                <w:sz w:val="18"/>
                <w:szCs w:val="18"/>
              </w:rPr>
              <w:t>1.26</w:t>
            </w:r>
          </w:p>
        </w:tc>
        <w:tc>
          <w:tcPr>
            <w:tcW w:w="375" w:type="pct"/>
            <w:vAlign w:val="center"/>
          </w:tcPr>
          <w:p w:rsidR="009327A3" w:rsidRPr="009327A3" w:rsidRDefault="009327A3" w:rsidP="006E4DF4">
            <w:pPr>
              <w:rPr>
                <w:sz w:val="18"/>
                <w:szCs w:val="18"/>
              </w:rPr>
            </w:pPr>
            <w:r w:rsidRPr="009327A3">
              <w:rPr>
                <w:sz w:val="18"/>
                <w:szCs w:val="18"/>
              </w:rPr>
              <w:t>9.8</w:t>
            </w:r>
          </w:p>
        </w:tc>
        <w:tc>
          <w:tcPr>
            <w:tcW w:w="300" w:type="pct"/>
            <w:vAlign w:val="center"/>
          </w:tcPr>
          <w:p w:rsidR="009327A3" w:rsidRPr="009327A3" w:rsidRDefault="009327A3" w:rsidP="006E4DF4">
            <w:pPr>
              <w:rPr>
                <w:sz w:val="18"/>
                <w:szCs w:val="18"/>
              </w:rPr>
            </w:pPr>
            <w:r w:rsidRPr="009327A3">
              <w:rPr>
                <w:sz w:val="18"/>
                <w:szCs w:val="18"/>
              </w:rPr>
              <w:t>42</w:t>
            </w:r>
          </w:p>
        </w:tc>
        <w:tc>
          <w:tcPr>
            <w:tcW w:w="301" w:type="pct"/>
            <w:vAlign w:val="center"/>
          </w:tcPr>
          <w:p w:rsidR="009327A3" w:rsidRPr="009327A3" w:rsidRDefault="009327A3" w:rsidP="006E4DF4">
            <w:pPr>
              <w:rPr>
                <w:sz w:val="18"/>
                <w:szCs w:val="18"/>
              </w:rPr>
            </w:pPr>
            <w:r w:rsidRPr="009327A3">
              <w:rPr>
                <w:sz w:val="18"/>
                <w:szCs w:val="18"/>
              </w:rPr>
              <w:t>0.35</w:t>
            </w:r>
          </w:p>
        </w:tc>
        <w:tc>
          <w:tcPr>
            <w:tcW w:w="375" w:type="pct"/>
            <w:vAlign w:val="center"/>
          </w:tcPr>
          <w:p w:rsidR="009327A3" w:rsidRPr="009327A3" w:rsidRDefault="009327A3" w:rsidP="006E4DF4">
            <w:pPr>
              <w:rPr>
                <w:sz w:val="18"/>
                <w:szCs w:val="18"/>
              </w:rPr>
            </w:pPr>
            <w:r w:rsidRPr="009327A3">
              <w:rPr>
                <w:sz w:val="18"/>
                <w:szCs w:val="18"/>
              </w:rPr>
              <w:t>0.028</w:t>
            </w:r>
          </w:p>
        </w:tc>
        <w:tc>
          <w:tcPr>
            <w:tcW w:w="301" w:type="pct"/>
            <w:vAlign w:val="center"/>
          </w:tcPr>
          <w:p w:rsidR="009327A3" w:rsidRPr="009327A3" w:rsidRDefault="009327A3" w:rsidP="006E4DF4">
            <w:pPr>
              <w:rPr>
                <w:sz w:val="18"/>
                <w:szCs w:val="18"/>
              </w:rPr>
            </w:pPr>
            <w:r w:rsidRPr="009327A3">
              <w:rPr>
                <w:sz w:val="18"/>
                <w:szCs w:val="18"/>
              </w:rPr>
              <w:t>0.42</w:t>
            </w:r>
          </w:p>
        </w:tc>
        <w:tc>
          <w:tcPr>
            <w:tcW w:w="369" w:type="pct"/>
            <w:vAlign w:val="center"/>
          </w:tcPr>
          <w:p w:rsidR="009327A3" w:rsidRPr="009327A3" w:rsidRDefault="009327A3" w:rsidP="006E4DF4">
            <w:pPr>
              <w:rPr>
                <w:sz w:val="18"/>
                <w:szCs w:val="18"/>
              </w:rPr>
            </w:pPr>
            <w:r w:rsidRPr="009327A3">
              <w:rPr>
                <w:sz w:val="18"/>
                <w:szCs w:val="18"/>
              </w:rPr>
              <w:t>0.112</w:t>
            </w:r>
          </w:p>
        </w:tc>
      </w:tr>
      <w:tr w:rsidR="009327A3" w:rsidRPr="00AF187D" w:rsidTr="00737022">
        <w:tc>
          <w:tcPr>
            <w:tcW w:w="731" w:type="pct"/>
          </w:tcPr>
          <w:p w:rsidR="009327A3" w:rsidRPr="006E4DF4" w:rsidRDefault="009327A3" w:rsidP="006E4DF4">
            <w:pPr>
              <w:rPr>
                <w:b/>
              </w:rPr>
            </w:pPr>
            <w:r w:rsidRPr="006E4DF4">
              <w:rPr>
                <w:b/>
              </w:rPr>
              <w:t>Swiss chard</w:t>
            </w:r>
          </w:p>
        </w:tc>
        <w:tc>
          <w:tcPr>
            <w:tcW w:w="480" w:type="pct"/>
            <w:vAlign w:val="center"/>
          </w:tcPr>
          <w:p w:rsidR="009327A3" w:rsidRPr="009327A3" w:rsidRDefault="009327A3" w:rsidP="006E4DF4">
            <w:pPr>
              <w:rPr>
                <w:sz w:val="18"/>
                <w:szCs w:val="18"/>
              </w:rPr>
            </w:pPr>
            <w:r w:rsidRPr="009327A3">
              <w:rPr>
                <w:sz w:val="18"/>
                <w:szCs w:val="18"/>
              </w:rPr>
              <w:t>182</w:t>
            </w:r>
          </w:p>
        </w:tc>
        <w:tc>
          <w:tcPr>
            <w:tcW w:w="418" w:type="pct"/>
            <w:vAlign w:val="center"/>
          </w:tcPr>
          <w:p w:rsidR="009327A3" w:rsidRPr="009327A3" w:rsidRDefault="009327A3" w:rsidP="006E4DF4">
            <w:pPr>
              <w:rPr>
                <w:sz w:val="18"/>
                <w:szCs w:val="18"/>
              </w:rPr>
            </w:pPr>
            <w:r w:rsidRPr="009327A3">
              <w:rPr>
                <w:sz w:val="18"/>
                <w:szCs w:val="18"/>
              </w:rPr>
              <w:t>3.78</w:t>
            </w:r>
          </w:p>
        </w:tc>
        <w:tc>
          <w:tcPr>
            <w:tcW w:w="375" w:type="pct"/>
            <w:vAlign w:val="center"/>
          </w:tcPr>
          <w:p w:rsidR="009327A3" w:rsidRPr="009327A3" w:rsidRDefault="009327A3" w:rsidP="006E4DF4">
            <w:pPr>
              <w:rPr>
                <w:sz w:val="18"/>
                <w:szCs w:val="18"/>
              </w:rPr>
            </w:pPr>
            <w:r w:rsidRPr="009327A3">
              <w:rPr>
                <w:sz w:val="18"/>
                <w:szCs w:val="18"/>
              </w:rPr>
              <w:t>163.8</w:t>
            </w:r>
          </w:p>
        </w:tc>
        <w:tc>
          <w:tcPr>
            <w:tcW w:w="299" w:type="pct"/>
            <w:vAlign w:val="center"/>
          </w:tcPr>
          <w:p w:rsidR="009327A3" w:rsidRPr="009327A3" w:rsidRDefault="009327A3" w:rsidP="006E4DF4">
            <w:pPr>
              <w:rPr>
                <w:sz w:val="18"/>
                <w:szCs w:val="18"/>
              </w:rPr>
            </w:pPr>
            <w:r w:rsidRPr="009327A3">
              <w:rPr>
                <w:sz w:val="18"/>
                <w:szCs w:val="18"/>
              </w:rPr>
              <w:t>6.16</w:t>
            </w:r>
          </w:p>
        </w:tc>
        <w:tc>
          <w:tcPr>
            <w:tcW w:w="300" w:type="pct"/>
            <w:vAlign w:val="center"/>
          </w:tcPr>
          <w:p w:rsidR="009327A3" w:rsidRPr="009327A3" w:rsidRDefault="009327A3" w:rsidP="006E4DF4">
            <w:pPr>
              <w:rPr>
                <w:sz w:val="18"/>
                <w:szCs w:val="18"/>
              </w:rPr>
            </w:pPr>
            <w:r>
              <w:rPr>
                <w:sz w:val="18"/>
                <w:szCs w:val="18"/>
              </w:rPr>
              <w:t>1.02</w:t>
            </w:r>
          </w:p>
        </w:tc>
        <w:tc>
          <w:tcPr>
            <w:tcW w:w="375" w:type="pct"/>
            <w:vAlign w:val="center"/>
          </w:tcPr>
          <w:p w:rsidR="009327A3" w:rsidRPr="009327A3" w:rsidRDefault="009327A3" w:rsidP="006E4DF4">
            <w:pPr>
              <w:rPr>
                <w:sz w:val="18"/>
                <w:szCs w:val="18"/>
              </w:rPr>
            </w:pPr>
            <w:r w:rsidRPr="009327A3">
              <w:rPr>
                <w:sz w:val="18"/>
                <w:szCs w:val="18"/>
              </w:rPr>
              <w:t>1.68</w:t>
            </w:r>
          </w:p>
        </w:tc>
        <w:tc>
          <w:tcPr>
            <w:tcW w:w="375" w:type="pct"/>
            <w:vAlign w:val="center"/>
          </w:tcPr>
          <w:p w:rsidR="009327A3" w:rsidRPr="009327A3" w:rsidRDefault="009327A3" w:rsidP="006E4DF4">
            <w:pPr>
              <w:rPr>
                <w:sz w:val="18"/>
                <w:szCs w:val="18"/>
              </w:rPr>
            </w:pPr>
            <w:r w:rsidRPr="009327A3">
              <w:rPr>
                <w:sz w:val="18"/>
                <w:szCs w:val="18"/>
              </w:rPr>
              <w:t>655.2</w:t>
            </w:r>
          </w:p>
        </w:tc>
        <w:tc>
          <w:tcPr>
            <w:tcW w:w="300" w:type="pct"/>
            <w:vAlign w:val="center"/>
          </w:tcPr>
          <w:p w:rsidR="009327A3" w:rsidRPr="009327A3" w:rsidRDefault="009327A3" w:rsidP="006E4DF4">
            <w:pPr>
              <w:rPr>
                <w:sz w:val="18"/>
                <w:szCs w:val="18"/>
              </w:rPr>
            </w:pPr>
            <w:r w:rsidRPr="009327A3">
              <w:rPr>
                <w:sz w:val="18"/>
                <w:szCs w:val="18"/>
              </w:rPr>
              <w:t>33.6</w:t>
            </w:r>
          </w:p>
        </w:tc>
        <w:tc>
          <w:tcPr>
            <w:tcW w:w="301" w:type="pct"/>
            <w:vAlign w:val="center"/>
          </w:tcPr>
          <w:p w:rsidR="009327A3" w:rsidRPr="009327A3" w:rsidRDefault="009327A3" w:rsidP="006E4DF4">
            <w:pPr>
              <w:rPr>
                <w:sz w:val="18"/>
                <w:szCs w:val="18"/>
              </w:rPr>
            </w:pPr>
            <w:r w:rsidRPr="009327A3">
              <w:rPr>
                <w:sz w:val="18"/>
                <w:szCs w:val="18"/>
              </w:rPr>
              <w:t>0.42</w:t>
            </w:r>
          </w:p>
        </w:tc>
        <w:tc>
          <w:tcPr>
            <w:tcW w:w="375" w:type="pct"/>
            <w:vAlign w:val="center"/>
          </w:tcPr>
          <w:p w:rsidR="009327A3" w:rsidRPr="009327A3" w:rsidRDefault="009327A3" w:rsidP="006E4DF4">
            <w:pPr>
              <w:rPr>
                <w:sz w:val="18"/>
                <w:szCs w:val="18"/>
              </w:rPr>
            </w:pPr>
            <w:r w:rsidRPr="009327A3">
              <w:rPr>
                <w:sz w:val="18"/>
                <w:szCs w:val="18"/>
              </w:rPr>
              <w:t>0.14</w:t>
            </w:r>
          </w:p>
        </w:tc>
        <w:tc>
          <w:tcPr>
            <w:tcW w:w="301" w:type="pct"/>
            <w:vAlign w:val="center"/>
          </w:tcPr>
          <w:p w:rsidR="009327A3" w:rsidRPr="009327A3" w:rsidRDefault="009327A3" w:rsidP="006E4DF4">
            <w:pPr>
              <w:rPr>
                <w:sz w:val="18"/>
                <w:szCs w:val="18"/>
              </w:rPr>
            </w:pPr>
            <w:r w:rsidRPr="009327A3">
              <w:rPr>
                <w:sz w:val="18"/>
                <w:szCs w:val="18"/>
              </w:rPr>
              <w:t>0.84</w:t>
            </w:r>
          </w:p>
        </w:tc>
        <w:tc>
          <w:tcPr>
            <w:tcW w:w="369" w:type="pct"/>
            <w:vAlign w:val="center"/>
          </w:tcPr>
          <w:p w:rsidR="009327A3" w:rsidRPr="009327A3" w:rsidRDefault="009327A3" w:rsidP="006E4DF4">
            <w:pPr>
              <w:rPr>
                <w:sz w:val="18"/>
                <w:szCs w:val="18"/>
              </w:rPr>
            </w:pPr>
            <w:r w:rsidRPr="009327A3">
              <w:rPr>
                <w:sz w:val="18"/>
                <w:szCs w:val="18"/>
              </w:rPr>
              <w:t>0.112</w:t>
            </w:r>
          </w:p>
        </w:tc>
      </w:tr>
    </w:tbl>
    <w:p w:rsidR="009327A3" w:rsidRDefault="006E4DF4" w:rsidP="006E4DF4">
      <w:r>
        <w:t xml:space="preserve"> -   </w:t>
      </w:r>
      <w:r w:rsidR="009327A3" w:rsidRPr="00AF187D">
        <w:t xml:space="preserve">indicates no figures were available in literature. </w:t>
      </w:r>
    </w:p>
    <w:p w:rsidR="006E4DF4" w:rsidRDefault="006E4DF4" w:rsidP="006E4DF4">
      <w:pPr>
        <w:pStyle w:val="Header"/>
        <w:tabs>
          <w:tab w:val="clear" w:pos="4320"/>
          <w:tab w:val="clear" w:pos="8640"/>
        </w:tabs>
        <w:spacing w:line="360" w:lineRule="auto"/>
        <w:jc w:val="both"/>
      </w:pPr>
    </w:p>
    <w:p w:rsidR="006E4DF4" w:rsidRDefault="006E4DF4" w:rsidP="006E4DF4">
      <w:r>
        <w:t xml:space="preserve">The graph below provides a more visual presentation of the vitamin A and C content of commonly eaten leafy vegetables </w:t>
      </w:r>
    </w:p>
    <w:p w:rsidR="0080691E" w:rsidRDefault="0080691E" w:rsidP="009327A3">
      <w:pPr>
        <w:rPr>
          <w:lang w:val="en-ZA" w:eastAsia="en-ZA"/>
        </w:rPr>
      </w:pPr>
    </w:p>
    <w:p w:rsidR="0080691E" w:rsidRDefault="0080691E" w:rsidP="009327A3">
      <w:pPr>
        <w:rPr>
          <w:lang w:val="en-ZA" w:eastAsia="en-ZA"/>
        </w:rPr>
      </w:pPr>
    </w:p>
    <w:p w:rsidR="0080691E" w:rsidRDefault="0080691E" w:rsidP="009327A3">
      <w:pPr>
        <w:rPr>
          <w:lang w:val="en-ZA" w:eastAsia="en-ZA"/>
        </w:rPr>
      </w:pPr>
    </w:p>
    <w:p w:rsidR="0080691E" w:rsidRDefault="0080691E" w:rsidP="009327A3">
      <w:pPr>
        <w:rPr>
          <w:lang w:val="en-ZA" w:eastAsia="en-ZA"/>
        </w:rPr>
      </w:pPr>
    </w:p>
    <w:p w:rsidR="009327A3" w:rsidRPr="007F1BB4" w:rsidRDefault="0080691E" w:rsidP="009327A3">
      <w:pPr>
        <w:rPr>
          <w:lang w:val="en-ZA" w:eastAsia="en-ZA"/>
        </w:rPr>
      </w:pPr>
      <w:r>
        <w:rPr>
          <w:lang w:val="en-ZA" w:eastAsia="en-ZA"/>
        </w:rPr>
        <w:drawing>
          <wp:anchor distT="0" distB="0" distL="114300" distR="114300" simplePos="0" relativeHeight="251673600" behindDoc="0" locked="0" layoutInCell="1" allowOverlap="1" wp14:anchorId="0A6B9921" wp14:editId="5CDE3478">
            <wp:simplePos x="0" y="0"/>
            <wp:positionH relativeFrom="column">
              <wp:posOffset>-315595</wp:posOffset>
            </wp:positionH>
            <wp:positionV relativeFrom="paragraph">
              <wp:posOffset>320675</wp:posOffset>
            </wp:positionV>
            <wp:extent cx="2774315" cy="1718310"/>
            <wp:effectExtent l="0" t="0" r="6985" b="0"/>
            <wp:wrapSquare wrapText="bothSides"/>
            <wp:docPr id="4" name="Picture 3"/>
            <wp:cNvGraphicFramePr/>
            <a:graphic xmlns:a="http://schemas.openxmlformats.org/drawingml/2006/main">
              <a:graphicData uri="http://schemas.openxmlformats.org/drawingml/2006/picture">
                <pic:pic xmlns:pic="http://schemas.openxmlformats.org/drawingml/2006/picture">
                  <pic:nvPicPr>
                    <pic:cNvPr id="12292"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t="26064"/>
                    <a:stretch>
                      <a:fillRect/>
                    </a:stretch>
                  </pic:blipFill>
                  <pic:spPr bwMode="auto">
                    <a:xfrm>
                      <a:off x="0" y="0"/>
                      <a:ext cx="2774315" cy="1718310"/>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r w:rsidR="009327A3">
        <w:rPr>
          <w:lang w:val="en-ZA" w:eastAsia="en-ZA"/>
        </w:rPr>
        <w:drawing>
          <wp:anchor distT="0" distB="0" distL="114300" distR="114300" simplePos="0" relativeHeight="251695104" behindDoc="0" locked="0" layoutInCell="1" allowOverlap="1" wp14:anchorId="7B7688FA" wp14:editId="0D71CB8B">
            <wp:simplePos x="0" y="0"/>
            <wp:positionH relativeFrom="column">
              <wp:posOffset>95250</wp:posOffset>
            </wp:positionH>
            <wp:positionV relativeFrom="paragraph">
              <wp:posOffset>-533400</wp:posOffset>
            </wp:positionV>
            <wp:extent cx="5353050" cy="3229610"/>
            <wp:effectExtent l="0" t="0" r="0" b="0"/>
            <wp:wrapSquare wrapText="bothSides"/>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grayscl/>
                      <a:lum bright="16000" contrast="9000"/>
                    </a:blip>
                    <a:srcRect/>
                    <a:stretch>
                      <a:fillRect/>
                    </a:stretch>
                  </pic:blipFill>
                  <pic:spPr bwMode="auto">
                    <a:xfrm>
                      <a:off x="0" y="0"/>
                      <a:ext cx="5353050" cy="3229610"/>
                    </a:xfrm>
                    <a:prstGeom prst="rect">
                      <a:avLst/>
                    </a:prstGeom>
                    <a:noFill/>
                    <a:ln w="9525">
                      <a:noFill/>
                      <a:miter lim="800000"/>
                      <a:headEnd/>
                      <a:tailEnd/>
                    </a:ln>
                    <a:effectLst/>
                  </pic:spPr>
                </pic:pic>
              </a:graphicData>
            </a:graphic>
          </wp:anchor>
        </w:drawing>
      </w:r>
    </w:p>
    <w:p w:rsidR="007F1BB4" w:rsidRDefault="00FF5705" w:rsidP="007F1BB4">
      <w:pPr>
        <w:pStyle w:val="ListParagraph"/>
        <w:ind w:left="1080"/>
      </w:pPr>
      <w:r>
        <w:rPr>
          <w:lang w:val="en-ZA" w:eastAsia="en-ZA"/>
        </w:rPr>
        <w:drawing>
          <wp:anchor distT="0" distB="0" distL="114300" distR="114300" simplePos="0" relativeHeight="251672576" behindDoc="0" locked="0" layoutInCell="1" allowOverlap="1">
            <wp:simplePos x="0" y="0"/>
            <wp:positionH relativeFrom="column">
              <wp:posOffset>3571875</wp:posOffset>
            </wp:positionH>
            <wp:positionV relativeFrom="paragraph">
              <wp:posOffset>12065</wp:posOffset>
            </wp:positionV>
            <wp:extent cx="2162175" cy="1962150"/>
            <wp:effectExtent l="0" t="0" r="0" b="0"/>
            <wp:wrapSquare wrapText="bothSides"/>
            <wp:docPr id="3" name="Picture 2"/>
            <wp:cNvGraphicFramePr/>
            <a:graphic xmlns:a="http://schemas.openxmlformats.org/drawingml/2006/main">
              <a:graphicData uri="http://schemas.openxmlformats.org/drawingml/2006/picture">
                <pic:pic xmlns:pic="http://schemas.openxmlformats.org/drawingml/2006/picture">
                  <pic:nvPicPr>
                    <pic:cNvPr id="5124"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62175" cy="196215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anchor>
        </w:drawing>
      </w:r>
      <w:r>
        <w:t xml:space="preserve">Right: </w:t>
      </w:r>
      <w:r w:rsidR="005441BD">
        <w:t>Cowpea leaves (amakhasa embumba)</w:t>
      </w:r>
    </w:p>
    <w:p w:rsidR="005441BD" w:rsidRDefault="005441BD" w:rsidP="007F1BB4">
      <w:pPr>
        <w:pStyle w:val="ListParagraph"/>
        <w:ind w:left="1080"/>
      </w:pPr>
    </w:p>
    <w:p w:rsidR="007F1BB4" w:rsidRDefault="00FF5705" w:rsidP="007F1BB4">
      <w:pPr>
        <w:pStyle w:val="ListParagraph"/>
        <w:ind w:left="1080"/>
      </w:pPr>
      <w:r>
        <w:t xml:space="preserve">Left: </w:t>
      </w:r>
      <w:r w:rsidR="007A3633">
        <w:t>Amaranthus (imbuya)</w:t>
      </w:r>
      <w:r w:rsidR="007F1BB4">
        <w:t xml:space="preserve"> </w:t>
      </w:r>
    </w:p>
    <w:p w:rsidR="00FF5705" w:rsidRDefault="00FF5705" w:rsidP="007F1BB4">
      <w:r>
        <w:rPr>
          <w:lang w:val="en-ZA" w:eastAsia="en-ZA"/>
        </w:rPr>
        <w:drawing>
          <wp:anchor distT="0" distB="0" distL="114300" distR="114300" simplePos="0" relativeHeight="251674624" behindDoc="0" locked="0" layoutInCell="1" allowOverlap="1">
            <wp:simplePos x="0" y="0"/>
            <wp:positionH relativeFrom="column">
              <wp:posOffset>-378438</wp:posOffset>
            </wp:positionH>
            <wp:positionV relativeFrom="paragraph">
              <wp:posOffset>186055</wp:posOffset>
            </wp:positionV>
            <wp:extent cx="2858770" cy="1702435"/>
            <wp:effectExtent l="0" t="0" r="0" b="0"/>
            <wp:wrapSquare wrapText="bothSides"/>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screen"/>
                    <a:srcRect/>
                    <a:stretch>
                      <a:fillRect/>
                    </a:stretch>
                  </pic:blipFill>
                  <pic:spPr bwMode="auto">
                    <a:xfrm>
                      <a:off x="0" y="0"/>
                      <a:ext cx="2858770" cy="170243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7F1BB4" w:rsidRPr="008D16A9" w:rsidRDefault="00FF5705" w:rsidP="007F1BB4">
      <w:r>
        <w:rPr>
          <w:lang w:val="en-ZA" w:eastAsia="en-ZA"/>
        </w:rPr>
        <w:drawing>
          <wp:anchor distT="0" distB="0" distL="114300" distR="114300" simplePos="0" relativeHeight="251675648" behindDoc="0" locked="0" layoutInCell="1" allowOverlap="1">
            <wp:simplePos x="0" y="0"/>
            <wp:positionH relativeFrom="column">
              <wp:posOffset>4088852</wp:posOffset>
            </wp:positionH>
            <wp:positionV relativeFrom="paragraph">
              <wp:posOffset>127109</wp:posOffset>
            </wp:positionV>
            <wp:extent cx="1619250" cy="2266950"/>
            <wp:effectExtent l="0" t="0" r="0" b="0"/>
            <wp:wrapSquare wrapText="bothSides"/>
            <wp:docPr id="75" name="Picture 75" descr="File:6H-Lambs-quar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File:6H-Lambs-quarter.jpg"/>
                    <pic:cNvPicPr>
                      <a:picLocks noChangeAspect="1" noChangeArrowheads="1"/>
                    </pic:cNvPicPr>
                  </pic:nvPicPr>
                  <pic:blipFill>
                    <a:blip r:embed="rId26" r:link="rId27" cstate="print"/>
                    <a:srcRect/>
                    <a:stretch>
                      <a:fillRect/>
                    </a:stretch>
                  </pic:blipFill>
                  <pic:spPr bwMode="auto">
                    <a:xfrm>
                      <a:off x="0" y="0"/>
                      <a:ext cx="1619250" cy="2266950"/>
                    </a:xfrm>
                    <a:prstGeom prst="rect">
                      <a:avLst/>
                    </a:prstGeom>
                    <a:noFill/>
                    <a:ln w="9525">
                      <a:noFill/>
                      <a:miter lim="800000"/>
                      <a:headEnd/>
                      <a:tailEnd/>
                    </a:ln>
                  </pic:spPr>
                </pic:pic>
              </a:graphicData>
            </a:graphic>
          </wp:anchor>
        </w:drawing>
      </w:r>
    </w:p>
    <w:p w:rsidR="0080691E" w:rsidRDefault="00FF5705" w:rsidP="005046D4">
      <w:pPr>
        <w:rPr>
          <w:lang w:eastAsia="en-ZA"/>
        </w:rPr>
      </w:pPr>
      <w:r>
        <w:rPr>
          <w:lang w:eastAsia="en-ZA"/>
        </w:rPr>
        <w:t xml:space="preserve">Left: </w:t>
      </w:r>
      <w:r w:rsidR="007A3633">
        <w:rPr>
          <w:lang w:eastAsia="en-ZA"/>
        </w:rPr>
        <w:t>Orange fleshed sweet potato (ubhatata obovu)</w:t>
      </w:r>
      <w:r w:rsidR="0080691E">
        <w:rPr>
          <w:lang w:eastAsia="en-ZA"/>
        </w:rPr>
        <w:t xml:space="preserve">  </w:t>
      </w:r>
    </w:p>
    <w:p w:rsidR="005A36F8" w:rsidRDefault="00FF5705" w:rsidP="005046D4">
      <w:pPr>
        <w:rPr>
          <w:lang w:eastAsia="en-ZA"/>
        </w:rPr>
      </w:pPr>
      <w:r>
        <w:rPr>
          <w:lang w:eastAsia="en-ZA"/>
        </w:rPr>
        <w:t xml:space="preserve">Right: </w:t>
      </w:r>
      <w:r w:rsidR="005A36F8">
        <w:rPr>
          <w:lang w:eastAsia="en-ZA"/>
        </w:rPr>
        <w:t>Lambsquarters/ goosefoot</w:t>
      </w:r>
      <w:r w:rsidR="004821F2">
        <w:rPr>
          <w:lang w:eastAsia="en-ZA"/>
        </w:rPr>
        <w:t>/ fat hen</w:t>
      </w:r>
      <w:r w:rsidR="005A36F8">
        <w:rPr>
          <w:lang w:eastAsia="en-ZA"/>
        </w:rPr>
        <w:t xml:space="preserve"> (imbilikicane)</w:t>
      </w:r>
    </w:p>
    <w:p w:rsidR="0080691E" w:rsidRDefault="0080691E" w:rsidP="005046D4">
      <w:pPr>
        <w:rPr>
          <w:lang w:eastAsia="en-ZA"/>
        </w:rPr>
      </w:pPr>
    </w:p>
    <w:p w:rsidR="0080691E" w:rsidRDefault="0080691E" w:rsidP="005046D4">
      <w:pPr>
        <w:rPr>
          <w:lang w:eastAsia="en-ZA"/>
        </w:rPr>
      </w:pPr>
    </w:p>
    <w:p w:rsidR="0080691E" w:rsidRDefault="0080691E" w:rsidP="005046D4">
      <w:pPr>
        <w:rPr>
          <w:lang w:eastAsia="en-ZA"/>
        </w:rPr>
      </w:pPr>
    </w:p>
    <w:p w:rsidR="0080691E" w:rsidRDefault="0080691E" w:rsidP="005046D4">
      <w:pPr>
        <w:rPr>
          <w:lang w:eastAsia="en-ZA"/>
        </w:rPr>
      </w:pPr>
    </w:p>
    <w:p w:rsidR="0080691E" w:rsidRDefault="0080691E" w:rsidP="005046D4">
      <w:pPr>
        <w:rPr>
          <w:lang w:eastAsia="en-ZA"/>
        </w:rPr>
      </w:pPr>
    </w:p>
    <w:p w:rsidR="00FF5705" w:rsidRDefault="0080691E" w:rsidP="005046D4">
      <w:pPr>
        <w:rPr>
          <w:lang w:eastAsia="en-ZA"/>
        </w:rPr>
      </w:pPr>
      <w:r>
        <w:rPr>
          <w:lang w:val="en-ZA" w:eastAsia="en-ZA"/>
        </w:rPr>
        <w:drawing>
          <wp:anchor distT="0" distB="0" distL="114300" distR="114300" simplePos="0" relativeHeight="251677696" behindDoc="0" locked="0" layoutInCell="1" allowOverlap="1" wp14:anchorId="3609C500" wp14:editId="2FD76931">
            <wp:simplePos x="0" y="0"/>
            <wp:positionH relativeFrom="column">
              <wp:posOffset>2127885</wp:posOffset>
            </wp:positionH>
            <wp:positionV relativeFrom="paragraph">
              <wp:posOffset>97790</wp:posOffset>
            </wp:positionV>
            <wp:extent cx="2504440" cy="1875790"/>
            <wp:effectExtent l="0" t="0" r="0" b="0"/>
            <wp:wrapSquare wrapText="bothSides"/>
            <wp:docPr id="6" name="Picture 4" descr="25062011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5062011646"/>
                    <pic:cNvPicPr>
                      <a:picLocks noChangeAspect="1" noChangeArrowheads="1"/>
                    </pic:cNvPicPr>
                  </pic:nvPicPr>
                  <pic:blipFill>
                    <a:blip r:embed="rId28" cstate="print"/>
                    <a:srcRect/>
                    <a:stretch>
                      <a:fillRect/>
                    </a:stretch>
                  </pic:blipFill>
                  <pic:spPr bwMode="auto">
                    <a:xfrm>
                      <a:off x="0" y="0"/>
                      <a:ext cx="2504440" cy="187579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lang w:val="en-ZA" w:eastAsia="en-ZA"/>
        </w:rPr>
        <w:drawing>
          <wp:anchor distT="0" distB="0" distL="114300" distR="114300" simplePos="0" relativeHeight="251676672" behindDoc="0" locked="0" layoutInCell="1" allowOverlap="1" wp14:anchorId="4953340D" wp14:editId="1800A267">
            <wp:simplePos x="0" y="0"/>
            <wp:positionH relativeFrom="margin">
              <wp:align>left</wp:align>
            </wp:positionH>
            <wp:positionV relativeFrom="paragraph">
              <wp:posOffset>66040</wp:posOffset>
            </wp:positionV>
            <wp:extent cx="2073275" cy="2569210"/>
            <wp:effectExtent l="0" t="0" r="3175" b="2540"/>
            <wp:wrapSquare wrapText="bothSides"/>
            <wp:docPr id="76" name="Picture 76" descr="http://www.greenfootsteps.com/images/identifying-weeds-gallan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www.greenfootsteps.com/images/identifying-weeds-gallant-s.jpg"/>
                    <pic:cNvPicPr>
                      <a:picLocks noChangeAspect="1" noChangeArrowheads="1"/>
                    </pic:cNvPicPr>
                  </pic:nvPicPr>
                  <pic:blipFill>
                    <a:blip r:embed="rId29" r:link="rId30" cstate="print"/>
                    <a:srcRect/>
                    <a:stretch>
                      <a:fillRect/>
                    </a:stretch>
                  </pic:blipFill>
                  <pic:spPr bwMode="auto">
                    <a:xfrm>
                      <a:off x="0" y="0"/>
                      <a:ext cx="2073275" cy="256921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5A36F8" w:rsidRDefault="0080691E" w:rsidP="005046D4">
      <w:pPr>
        <w:rPr>
          <w:lang w:eastAsia="en-ZA"/>
        </w:rPr>
      </w:pPr>
      <w:r>
        <w:rPr>
          <w:lang w:eastAsia="en-ZA"/>
        </w:rPr>
        <w:t>F</w:t>
      </w:r>
      <w:r w:rsidR="00FF5705">
        <w:rPr>
          <w:lang w:eastAsia="en-ZA"/>
        </w:rPr>
        <w:t xml:space="preserve">ar left: </w:t>
      </w:r>
      <w:r w:rsidR="005A36F8">
        <w:rPr>
          <w:lang w:eastAsia="en-ZA"/>
        </w:rPr>
        <w:t>Gallant solider (ushukeyana)</w:t>
      </w:r>
    </w:p>
    <w:p w:rsidR="005A36F8" w:rsidRDefault="00FF5705" w:rsidP="005046D4">
      <w:pPr>
        <w:rPr>
          <w:lang w:eastAsia="en-ZA"/>
        </w:rPr>
      </w:pPr>
      <w:r>
        <w:rPr>
          <w:lang w:eastAsia="en-ZA"/>
        </w:rPr>
        <w:t xml:space="preserve">Left: </w:t>
      </w:r>
      <w:r w:rsidR="005A36F8">
        <w:rPr>
          <w:lang w:eastAsia="en-ZA"/>
        </w:rPr>
        <w:t>Wild lettuce (</w:t>
      </w:r>
      <w:r w:rsidR="005A36F8">
        <w:t xml:space="preserve">Urhwaburhwabu/ </w:t>
      </w:r>
      <w:r w:rsidR="0080691E">
        <w:t xml:space="preserve"> </w:t>
      </w:r>
      <w:r w:rsidR="005A36F8">
        <w:t xml:space="preserve">ihabe/ </w:t>
      </w:r>
      <w:r w:rsidR="0080691E">
        <w:t xml:space="preserve"> </w:t>
      </w:r>
      <w:r w:rsidR="005A36F8">
        <w:t>uhabehabe)</w:t>
      </w:r>
    </w:p>
    <w:p w:rsidR="0080691E" w:rsidRDefault="0080691E" w:rsidP="005046D4">
      <w:pPr>
        <w:rPr>
          <w:lang w:eastAsia="en-ZA"/>
        </w:rPr>
      </w:pPr>
      <w:r>
        <w:rPr>
          <w:lang w:val="en-ZA" w:eastAsia="en-ZA"/>
        </w:rPr>
        <w:drawing>
          <wp:anchor distT="0" distB="0" distL="114300" distR="114300" simplePos="0" relativeHeight="251678720" behindDoc="0" locked="0" layoutInCell="1" allowOverlap="1" wp14:anchorId="135AEE85" wp14:editId="227D2DD3">
            <wp:simplePos x="0" y="0"/>
            <wp:positionH relativeFrom="margin">
              <wp:posOffset>2096770</wp:posOffset>
            </wp:positionH>
            <wp:positionV relativeFrom="paragraph">
              <wp:posOffset>283210</wp:posOffset>
            </wp:positionV>
            <wp:extent cx="3622675" cy="2301240"/>
            <wp:effectExtent l="0" t="0" r="0" b="3810"/>
            <wp:wrapSquare wrapText="bothSides"/>
            <wp:docPr id="7" name="Picture 4"/>
            <wp:cNvGraphicFramePr/>
            <a:graphic xmlns:a="http://schemas.openxmlformats.org/drawingml/2006/main">
              <a:graphicData uri="http://schemas.openxmlformats.org/drawingml/2006/picture">
                <pic:pic xmlns:pic="http://schemas.openxmlformats.org/drawingml/2006/picture">
                  <pic:nvPicPr>
                    <pic:cNvPr id="8196" name="Picture 4"/>
                    <pic:cNvPicPr>
                      <a:picLocks noChangeAspect="1" noChangeArrowheads="1"/>
                    </pic:cNvPicPr>
                  </pic:nvPicPr>
                  <pic:blipFill>
                    <a:blip r:embed="rId31" cstate="print">
                      <a:extLst>
                        <a:ext uri="{28A0092B-C50C-407E-A947-70E740481C1C}">
                          <a14:useLocalDpi xmlns:a14="http://schemas.microsoft.com/office/drawing/2010/main" val="0"/>
                        </a:ext>
                      </a:extLst>
                    </a:blip>
                    <a:srcRect t="53880" r="45325"/>
                    <a:stretch>
                      <a:fillRect/>
                    </a:stretch>
                  </pic:blipFill>
                  <pic:spPr bwMode="auto">
                    <a:xfrm>
                      <a:off x="0" y="0"/>
                      <a:ext cx="3622675" cy="2301240"/>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p>
    <w:p w:rsidR="0080691E" w:rsidRDefault="0080691E" w:rsidP="005046D4">
      <w:pPr>
        <w:rPr>
          <w:lang w:eastAsia="en-ZA"/>
        </w:rPr>
      </w:pPr>
    </w:p>
    <w:p w:rsidR="0080691E" w:rsidRDefault="0080691E" w:rsidP="005046D4">
      <w:pPr>
        <w:rPr>
          <w:lang w:eastAsia="en-ZA"/>
        </w:rPr>
      </w:pPr>
    </w:p>
    <w:p w:rsidR="005A36F8" w:rsidRDefault="005A36F8" w:rsidP="005046D4">
      <w:pPr>
        <w:rPr>
          <w:lang w:eastAsia="en-ZA"/>
        </w:rPr>
      </w:pPr>
      <w:r>
        <w:rPr>
          <w:lang w:eastAsia="en-ZA"/>
        </w:rPr>
        <w:t>Wild mustard (umas</w:t>
      </w:r>
      <w:r w:rsidR="004821F2">
        <w:rPr>
          <w:lang w:eastAsia="en-ZA"/>
        </w:rPr>
        <w:t>i</w:t>
      </w:r>
      <w:r>
        <w:rPr>
          <w:lang w:eastAsia="en-ZA"/>
        </w:rPr>
        <w:t>lhlalisane)</w:t>
      </w:r>
    </w:p>
    <w:p w:rsidR="004821F2" w:rsidRDefault="004821F2" w:rsidP="005046D4">
      <w:pPr>
        <w:rPr>
          <w:lang w:eastAsia="en-ZA"/>
        </w:rPr>
      </w:pPr>
    </w:p>
    <w:p w:rsidR="00CC0148" w:rsidRDefault="00CC0148" w:rsidP="005046D4">
      <w:pPr>
        <w:rPr>
          <w:lang w:eastAsia="en-ZA"/>
        </w:rPr>
      </w:pPr>
    </w:p>
    <w:p w:rsidR="00CC0148" w:rsidRDefault="00CC0148" w:rsidP="005046D4">
      <w:pPr>
        <w:rPr>
          <w:lang w:eastAsia="en-ZA"/>
        </w:rPr>
      </w:pPr>
    </w:p>
    <w:p w:rsidR="004821F2" w:rsidRDefault="004821F2" w:rsidP="005046D4">
      <w:pPr>
        <w:rPr>
          <w:lang w:eastAsia="en-ZA"/>
        </w:rPr>
      </w:pPr>
    </w:p>
    <w:p w:rsidR="004821F2" w:rsidRDefault="004821F2" w:rsidP="005046D4">
      <w:pPr>
        <w:rPr>
          <w:lang w:eastAsia="en-ZA"/>
        </w:rPr>
      </w:pPr>
    </w:p>
    <w:p w:rsidR="004821F2" w:rsidRDefault="004821F2" w:rsidP="005046D4">
      <w:pPr>
        <w:rPr>
          <w:lang w:eastAsia="en-ZA"/>
        </w:rPr>
      </w:pPr>
    </w:p>
    <w:p w:rsidR="004821F2" w:rsidRDefault="004821F2" w:rsidP="005046D4">
      <w:pPr>
        <w:rPr>
          <w:lang w:eastAsia="en-ZA"/>
        </w:rPr>
      </w:pPr>
    </w:p>
    <w:p w:rsidR="00B54BEA" w:rsidRPr="00B54BEA" w:rsidRDefault="00B54BEA" w:rsidP="00B54BEA">
      <w:pPr>
        <w:pStyle w:val="Heading2"/>
      </w:pPr>
      <w:bookmarkStart w:id="14" w:name="_Toc304800986"/>
      <w:r>
        <w:t>Recommendeddaily amounts</w:t>
      </w:r>
      <w:bookmarkEnd w:id="14"/>
    </w:p>
    <w:p w:rsidR="004821F2" w:rsidRDefault="004821F2" w:rsidP="004821F2">
      <w:pPr>
        <w:tabs>
          <w:tab w:val="left" w:pos="5040"/>
        </w:tabs>
      </w:pPr>
      <w:r w:rsidRPr="00504278">
        <w:t>Eating a balanced diet means that individual meals are also balanced, that is, each meal contains a proportion of the nutrients that a person needs every day. There are many ways of combining foods to make a nutritious meal.</w:t>
      </w:r>
      <w:r>
        <w:t xml:space="preserve"> </w:t>
      </w:r>
      <w:r w:rsidRPr="00504278">
        <w:t xml:space="preserve">The basic nutrients of starch, protein, fats, vitamins and minerals need to be kept in mind. </w:t>
      </w:r>
    </w:p>
    <w:p w:rsidR="004821F2" w:rsidRPr="004821F2" w:rsidRDefault="004821F2" w:rsidP="004821F2">
      <w:pPr>
        <w:rPr>
          <w:lang w:val="en-ZA" w:eastAsia="en-ZA"/>
        </w:rPr>
      </w:pPr>
    </w:p>
    <w:p w:rsidR="004821F2" w:rsidRDefault="00625476" w:rsidP="004821F2">
      <w:pPr>
        <w:rPr>
          <w:rStyle w:val="BookTitle"/>
        </w:rPr>
      </w:pPr>
      <w:r>
        <w:rPr>
          <w:lang w:val="en-ZA" w:eastAsia="en-ZA"/>
        </w:rPr>
        <w:lastRenderedPageBreak/>
        <mc:AlternateContent>
          <mc:Choice Requires="wpg">
            <w:drawing>
              <wp:anchor distT="0" distB="0" distL="114300" distR="114300" simplePos="0" relativeHeight="251679744" behindDoc="0" locked="0" layoutInCell="1" allowOverlap="1">
                <wp:simplePos x="0" y="0"/>
                <wp:positionH relativeFrom="column">
                  <wp:posOffset>14605</wp:posOffset>
                </wp:positionH>
                <wp:positionV relativeFrom="paragraph">
                  <wp:posOffset>259080</wp:posOffset>
                </wp:positionV>
                <wp:extent cx="5667375" cy="4376420"/>
                <wp:effectExtent l="0" t="0" r="0" b="5080"/>
                <wp:wrapTopAndBottom/>
                <wp:docPr id="11"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67375" cy="4376420"/>
                          <a:chOff x="1523" y="5445"/>
                          <a:chExt cx="8527" cy="6469"/>
                        </a:xfrm>
                      </wpg:grpSpPr>
                      <wpg:grpSp>
                        <wpg:cNvPr id="13" name="Group 78"/>
                        <wpg:cNvGrpSpPr>
                          <a:grpSpLocks/>
                        </wpg:cNvGrpSpPr>
                        <wpg:grpSpPr bwMode="auto">
                          <a:xfrm>
                            <a:off x="2541" y="6179"/>
                            <a:ext cx="6823" cy="5735"/>
                            <a:chOff x="2365" y="4975"/>
                            <a:chExt cx="6876" cy="5748"/>
                          </a:xfrm>
                        </wpg:grpSpPr>
                        <pic:pic xmlns:pic="http://schemas.openxmlformats.org/drawingml/2006/picture">
                          <pic:nvPicPr>
                            <pic:cNvPr id="14" name="Picture 2"/>
                            <pic:cNvPicPr>
                              <a:picLocks noChangeAspect="1" noChangeArrowheads="1"/>
                            </pic:cNvPicPr>
                          </pic:nvPicPr>
                          <pic:blipFill>
                            <a:blip r:embed="rId32">
                              <a:grayscl/>
                              <a:extLst>
                                <a:ext uri="{28A0092B-C50C-407E-A947-70E740481C1C}">
                                  <a14:useLocalDpi xmlns:a14="http://schemas.microsoft.com/office/drawing/2010/main" val="0"/>
                                </a:ext>
                              </a:extLst>
                            </a:blip>
                            <a:srcRect/>
                            <a:stretch>
                              <a:fillRect/>
                            </a:stretch>
                          </pic:blipFill>
                          <pic:spPr bwMode="auto">
                            <a:xfrm>
                              <a:off x="2365" y="4975"/>
                              <a:ext cx="6876" cy="574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 name="Picture 3" descr="fork copy.jpg"/>
                            <pic:cNvPicPr>
                              <a:picLocks noChangeAspect="1" noChangeArrowheads="1"/>
                            </pic:cNvPicPr>
                          </pic:nvPicPr>
                          <pic:blipFill>
                            <a:blip r:embed="rId33">
                              <a:grayscl/>
                              <a:extLst>
                                <a:ext uri="{28A0092B-C50C-407E-A947-70E740481C1C}">
                                  <a14:useLocalDpi xmlns:a14="http://schemas.microsoft.com/office/drawing/2010/main" val="0"/>
                                </a:ext>
                              </a:extLst>
                            </a:blip>
                            <a:srcRect/>
                            <a:stretch>
                              <a:fillRect/>
                            </a:stretch>
                          </pic:blipFill>
                          <pic:spPr bwMode="auto">
                            <a:xfrm flipH="1">
                              <a:off x="2503" y="6186"/>
                              <a:ext cx="557" cy="404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 name="Picture 4" descr="knife copy.jpg"/>
                            <pic:cNvPicPr>
                              <a:picLocks noChangeAspect="1" noChangeArrowheads="1"/>
                            </pic:cNvPicPr>
                          </pic:nvPicPr>
                          <pic:blipFill>
                            <a:blip r:embed="rId34">
                              <a:grayscl/>
                              <a:extLst>
                                <a:ext uri="{28A0092B-C50C-407E-A947-70E740481C1C}">
                                  <a14:useLocalDpi xmlns:a14="http://schemas.microsoft.com/office/drawing/2010/main" val="0"/>
                                </a:ext>
                              </a:extLst>
                            </a:blip>
                            <a:srcRect/>
                            <a:stretch>
                              <a:fillRect/>
                            </a:stretch>
                          </pic:blipFill>
                          <pic:spPr bwMode="auto">
                            <a:xfrm>
                              <a:off x="8333" y="6186"/>
                              <a:ext cx="567" cy="4047"/>
                            </a:xfrm>
                            <a:prstGeom prst="rect">
                              <a:avLst/>
                            </a:prstGeom>
                            <a:noFill/>
                            <a:extLst>
                              <a:ext uri="{909E8E84-426E-40DD-AFC4-6F175D3DCCD1}">
                                <a14:hiddenFill xmlns:a14="http://schemas.microsoft.com/office/drawing/2010/main">
                                  <a:solidFill>
                                    <a:srgbClr val="FFFFFF"/>
                                  </a:solidFill>
                                </a14:hiddenFill>
                              </a:ext>
                            </a:extLst>
                          </pic:spPr>
                        </pic:pic>
                      </wpg:grpSp>
                      <wps:wsp>
                        <wps:cNvPr id="17" name="WordArt 82"/>
                        <wps:cNvSpPr txBox="1">
                          <a:spLocks noChangeArrowheads="1" noChangeShapeType="1" noTextEdit="1"/>
                        </wps:cNvSpPr>
                        <wps:spPr bwMode="auto">
                          <a:xfrm>
                            <a:off x="1523" y="5445"/>
                            <a:ext cx="8527" cy="646"/>
                          </a:xfrm>
                          <a:prstGeom prst="rect">
                            <a:avLst/>
                          </a:prstGeom>
                          <a:extLst>
                            <a:ext uri="{AF507438-7753-43E0-B8FC-AC1667EBCBE1}">
                              <a14:hiddenEffects xmlns:a14="http://schemas.microsoft.com/office/drawing/2010/main">
                                <a:effectLst/>
                              </a14:hiddenEffects>
                            </a:ext>
                          </a:extLst>
                        </wps:spPr>
                        <wps:txbx>
                          <w:txbxContent>
                            <w:p w:rsidR="00625476" w:rsidRDefault="00625476" w:rsidP="00625476">
                              <w:pPr>
                                <w:pStyle w:val="NormalWeb"/>
                                <w:spacing w:before="0" w:beforeAutospacing="0" w:after="0" w:afterAutospacing="0"/>
                                <w:jc w:val="center"/>
                              </w:pPr>
                              <w:r>
                                <w:rPr>
                                  <w:rFonts w:ascii="Kristen ITC" w:hAnsi="Kristen ITC"/>
                                  <w:b/>
                                  <w:bCs/>
                                  <w:color w:val="BFBFBF"/>
                                  <w:sz w:val="40"/>
                                  <w:szCs w:val="40"/>
                                  <w14:textOutline w14:w="9525" w14:cap="flat" w14:cmpd="sng" w14:algn="ctr">
                                    <w14:solidFill>
                                      <w14:srgbClr w14:val="404040"/>
                                    </w14:solidFill>
                                    <w14:prstDash w14:val="solid"/>
                                    <w14:round/>
                                  </w14:textOutline>
                                </w:rPr>
                                <w:t>On my plate – what I should eat each day:</w:t>
                              </w:r>
                            </w:p>
                          </w:txbxContent>
                        </wps:txbx>
                        <wps:bodyPr spcFirstLastPara="1" wrap="square" numCol="1" fromWordArt="1">
                          <a:prstTxWarp prst="textArchUp">
                            <a:avLst>
                              <a:gd name="adj" fmla="val 11553698"/>
                            </a:avLst>
                          </a:prstTxWarp>
                          <a:spAutoFit/>
                        </wps:bodyPr>
                      </wps:wsp>
                    </wpg:wgp>
                  </a:graphicData>
                </a:graphic>
                <wp14:sizeRelH relativeFrom="page">
                  <wp14:pctWidth>0</wp14:pctWidth>
                </wp14:sizeRelH>
                <wp14:sizeRelV relativeFrom="page">
                  <wp14:pctHeight>0</wp14:pctHeight>
                </wp14:sizeRelV>
              </wp:anchor>
            </w:drawing>
          </mc:Choice>
          <mc:Fallback>
            <w:pict>
              <v:group id="Group 77" o:spid="_x0000_s1041" style="position:absolute;margin-left:1.15pt;margin-top:20.4pt;width:446.25pt;height:344.6pt;z-index:251679744" coordorigin="1523,5445" coordsize="8527,646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">
                <v:group id="Group 78" o:spid="_x0000_s1042" style="position:absolute;left:2541;top:6179;width:6823;height:5735" coordorigin="2365,4975" coordsize="6876,57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shape id="Picture 2" o:spid="_x0000_s1043" type="#_x0000_t75" style="position:absolute;left:2365;top:4975;width:6876;height:57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">
                    <v:imagedata r:id="rId35" o:title="" grayscale="t"/>
                  </v:shape>
                  <v:shape id="Picture 3" o:spid="_x0000_s1044" type="#_x0000_t75" alt="fork copy.jpg" style="position:absolute;left:2503;top:6186;width:557;height:4047;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">
                    <v:imagedata r:id="rId36" o:title="fork copy" grayscale="t"/>
                  </v:shape>
                  <v:shape id="Picture 4" o:spid="_x0000_s1045" type="#_x0000_t75" alt="knife copy.jpg" style="position:absolute;left:8333;top:6186;width:567;height:40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">
                    <v:imagedata r:id="rId37" o:title="knife copy" grayscale="t"/>
                  </v:shape>
                </v:group>
                <v:shapetype id="_x0000_t202" coordsize="21600,21600" o:spt="202" path="m,l,21600r21600,l21600,xe">
                  <v:stroke joinstyle="miter"/>
                  <v:path gradientshapeok="t" o:connecttype="rect"/>
                </v:shapetype>
                <v:shape id="WordArt 82" o:spid="_x0000_s1046" type="#_x0000_t202" style="position:absolute;left:1523;top:5445;width:8527;height:6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" filled="f" stroked="f">
                  <o:lock v:ext="edit" shapetype="t"/>
                  <v:textbox style="mso-fit-shape-to-text:t">
                    <w:txbxContent>
                      <w:p w:rsidR="00625476" w:rsidRDefault="00625476" w:rsidP="00625476">
                        <w:pPr>
                          <w:pStyle w:val="NormalWeb"/>
                          <w:spacing w:before="0" w:beforeAutospacing="0" w:after="0" w:afterAutospacing="0"/>
                          <w:jc w:val="center"/>
                        </w:pPr>
                        <w:r>
                          <w:rPr>
                            <w:rFonts w:ascii="Kristen ITC" w:hAnsi="Kristen ITC"/>
                            <w:b/>
                            <w:bCs/>
                            <w:color w:val="BFBFBF"/>
                            <w:sz w:val="40"/>
                            <w:szCs w:val="40"/>
                            <w14:textOutline w14:w="9525" w14:cap="flat" w14:cmpd="sng" w14:algn="ctr">
                              <w14:solidFill>
                                <w14:srgbClr w14:val="404040"/>
                              </w14:solidFill>
                              <w14:prstDash w14:val="solid"/>
                              <w14:round/>
                            </w14:textOutline>
                          </w:rPr>
                          <w:t>On my plate – what I should eat each day:</w:t>
                        </w:r>
                      </w:p>
                    </w:txbxContent>
                  </v:textbox>
                </v:shape>
                <w10:wrap type="topAndBottom"/>
              </v:group>
            </w:pict>
          </mc:Fallback>
        </mc:AlternateContent>
      </w:r>
    </w:p>
    <w:p w:rsidR="00085EF9" w:rsidRDefault="00B54BEA" w:rsidP="00B54BEA">
      <w:pPr>
        <w:pStyle w:val="Heading1"/>
      </w:pPr>
      <w:bookmarkStart w:id="15" w:name="_Toc304800987"/>
      <w:r>
        <w:t>FOOD PREPARATION</w:t>
      </w:r>
      <w:bookmarkEnd w:id="15"/>
    </w:p>
    <w:p w:rsidR="00085EF9" w:rsidRDefault="00085EF9" w:rsidP="00CC0148">
      <w:pPr>
        <w:autoSpaceDE w:val="0"/>
        <w:autoSpaceDN w:val="0"/>
        <w:adjustRightInd w:val="0"/>
        <w:jc w:val="both"/>
      </w:pPr>
      <w:r w:rsidRPr="00AF187D">
        <w:t xml:space="preserve">Several traditional food-processing and preparation methods can be used at the household level to enhance the bioavailability of micronutrients in plant-based diets. </w:t>
      </w:r>
    </w:p>
    <w:p w:rsidR="00CC0148" w:rsidRPr="00AF187D" w:rsidRDefault="00CC0148" w:rsidP="00CC0148">
      <w:pPr>
        <w:autoSpaceDE w:val="0"/>
        <w:autoSpaceDN w:val="0"/>
        <w:adjustRightInd w:val="0"/>
        <w:jc w:val="both"/>
      </w:pPr>
    </w:p>
    <w:p w:rsidR="00085EF9" w:rsidRPr="00AF187D" w:rsidRDefault="00633BD3" w:rsidP="00B54BEA">
      <w:pPr>
        <w:pStyle w:val="Heading2"/>
      </w:pPr>
      <w:bookmarkStart w:id="16" w:name="_Toc304800988"/>
      <w:r w:rsidRPr="00AF187D">
        <w:t>Important traditional food-processing and preparation methods</w:t>
      </w:r>
      <w:bookmarkEnd w:id="16"/>
    </w:p>
    <w:p w:rsidR="00085EF9" w:rsidRPr="00B54BEA" w:rsidRDefault="00085EF9" w:rsidP="00B54BEA">
      <w:pPr>
        <w:pStyle w:val="Heading3"/>
      </w:pPr>
      <w:bookmarkStart w:id="17" w:name="_Toc304800989"/>
      <w:r w:rsidRPr="00B54BEA">
        <w:t>Soaking</w:t>
      </w:r>
      <w:bookmarkEnd w:id="17"/>
    </w:p>
    <w:p w:rsidR="00085EF9" w:rsidRPr="00633BD3" w:rsidRDefault="00085EF9" w:rsidP="00CC0148">
      <w:pPr>
        <w:autoSpaceDE w:val="0"/>
        <w:autoSpaceDN w:val="0"/>
        <w:adjustRightInd w:val="0"/>
      </w:pPr>
      <w:r w:rsidRPr="00633BD3">
        <w:t>Soaking involves immersing food (e.g. grains) in water for a period of time. Traditional method of soaking grains is healthier than the modern way of simply boiling.</w:t>
      </w:r>
    </w:p>
    <w:p w:rsidR="00085EF9" w:rsidRPr="00633BD3" w:rsidRDefault="00085EF9" w:rsidP="00A844B2">
      <w:pPr>
        <w:pStyle w:val="Heading4"/>
      </w:pPr>
      <w:r w:rsidRPr="00633BD3">
        <w:t>Advantages of soaking</w:t>
      </w:r>
    </w:p>
    <w:p w:rsidR="00085EF9" w:rsidRPr="00633BD3" w:rsidRDefault="004F780E" w:rsidP="00CC0148">
      <w:pPr>
        <w:numPr>
          <w:ilvl w:val="0"/>
          <w:numId w:val="33"/>
        </w:numPr>
        <w:autoSpaceDE w:val="0"/>
        <w:autoSpaceDN w:val="0"/>
        <w:adjustRightInd w:val="0"/>
        <w:spacing w:after="0"/>
      </w:pPr>
      <w:r>
        <w:t>It i</w:t>
      </w:r>
      <w:r w:rsidR="00085EF9" w:rsidRPr="00633BD3">
        <w:t>mproves digestion by</w:t>
      </w:r>
      <w:r>
        <w:t xml:space="preserve"> breaking</w:t>
      </w:r>
      <w:r w:rsidR="00085EF9" w:rsidRPr="00633BD3">
        <w:t xml:space="preserve"> down proteins that are difficult to digest. Some enzymes that reduce nutrient absorption </w:t>
      </w:r>
      <w:r>
        <w:t xml:space="preserve"> of iron and calcium for example</w:t>
      </w:r>
      <w:r w:rsidR="00085EF9" w:rsidRPr="00633BD3">
        <w:t xml:space="preserve"> may be </w:t>
      </w:r>
      <w:r>
        <w:t>reduced</w:t>
      </w:r>
      <w:r w:rsidR="00085EF9" w:rsidRPr="00633BD3">
        <w:t xml:space="preserve"> during soaking</w:t>
      </w:r>
      <w:r>
        <w:t>, making these elements more easy to absorb.</w:t>
      </w:r>
      <w:r w:rsidR="00085EF9" w:rsidRPr="00633BD3">
        <w:t xml:space="preserve"> (HealthBanquet, 2007). </w:t>
      </w:r>
    </w:p>
    <w:p w:rsidR="00085EF9" w:rsidRPr="00633BD3" w:rsidRDefault="004F780E" w:rsidP="00CC0148">
      <w:pPr>
        <w:numPr>
          <w:ilvl w:val="0"/>
          <w:numId w:val="33"/>
        </w:numPr>
        <w:autoSpaceDE w:val="0"/>
        <w:autoSpaceDN w:val="0"/>
        <w:adjustRightInd w:val="0"/>
        <w:spacing w:after="0"/>
      </w:pPr>
      <w:r>
        <w:t>It en</w:t>
      </w:r>
      <w:r w:rsidR="00085EF9" w:rsidRPr="00633BD3">
        <w:t>hances nutrition by reducing the effect of phytic acid (an anti-nutrient that prevents absorption of nutrients).</w:t>
      </w:r>
    </w:p>
    <w:p w:rsidR="00085EF9" w:rsidRPr="00633BD3" w:rsidRDefault="004F780E" w:rsidP="00CC0148">
      <w:pPr>
        <w:numPr>
          <w:ilvl w:val="0"/>
          <w:numId w:val="33"/>
        </w:numPr>
        <w:autoSpaceDE w:val="0"/>
        <w:autoSpaceDN w:val="0"/>
        <w:adjustRightInd w:val="0"/>
        <w:spacing w:after="0"/>
      </w:pPr>
      <w:r>
        <w:t>It</w:t>
      </w:r>
      <w:r w:rsidR="00085EF9" w:rsidRPr="00633BD3">
        <w:t xml:space="preserve"> saves time and fuel</w:t>
      </w:r>
    </w:p>
    <w:p w:rsidR="00085EF9" w:rsidRPr="00633BD3" w:rsidRDefault="00085EF9" w:rsidP="00CC0148">
      <w:pPr>
        <w:autoSpaceDE w:val="0"/>
        <w:autoSpaceDN w:val="0"/>
        <w:adjustRightInd w:val="0"/>
      </w:pPr>
    </w:p>
    <w:p w:rsidR="00085EF9" w:rsidRPr="00633BD3" w:rsidRDefault="00085EF9" w:rsidP="00A844B2">
      <w:pPr>
        <w:pStyle w:val="Heading4"/>
      </w:pPr>
      <w:r w:rsidRPr="00633BD3">
        <w:lastRenderedPageBreak/>
        <w:t>How to soak grains</w:t>
      </w:r>
    </w:p>
    <w:p w:rsidR="00085EF9" w:rsidRPr="00633BD3" w:rsidRDefault="00085EF9" w:rsidP="00CC0148">
      <w:pPr>
        <w:autoSpaceDE w:val="0"/>
        <w:autoSpaceDN w:val="0"/>
        <w:adjustRightInd w:val="0"/>
        <w:spacing w:after="0"/>
      </w:pPr>
      <w:r w:rsidRPr="00633BD3">
        <w:t>I cup grain (e.g. samp)</w:t>
      </w:r>
    </w:p>
    <w:p w:rsidR="00085EF9" w:rsidRPr="00633BD3" w:rsidRDefault="00085EF9" w:rsidP="00CC0148">
      <w:pPr>
        <w:autoSpaceDE w:val="0"/>
        <w:autoSpaceDN w:val="0"/>
        <w:adjustRightInd w:val="0"/>
        <w:spacing w:after="0"/>
      </w:pPr>
      <w:r w:rsidRPr="00633BD3">
        <w:t>2 tablespoons of acid</w:t>
      </w:r>
    </w:p>
    <w:p w:rsidR="00085EF9" w:rsidRPr="00633BD3" w:rsidRDefault="00085EF9" w:rsidP="00CC0148">
      <w:pPr>
        <w:autoSpaceDE w:val="0"/>
        <w:autoSpaceDN w:val="0"/>
        <w:adjustRightInd w:val="0"/>
        <w:spacing w:after="0"/>
      </w:pPr>
      <w:r w:rsidRPr="00633BD3">
        <w:t>Warm water</w:t>
      </w:r>
    </w:p>
    <w:p w:rsidR="00085EF9" w:rsidRPr="00633BD3" w:rsidRDefault="004F780E" w:rsidP="00CC0148">
      <w:pPr>
        <w:autoSpaceDE w:val="0"/>
        <w:autoSpaceDN w:val="0"/>
        <w:adjustRightInd w:val="0"/>
        <w:spacing w:after="0"/>
      </w:pPr>
      <w:r>
        <w:t>For example, p</w:t>
      </w:r>
      <w:r w:rsidR="00085EF9" w:rsidRPr="00633BD3">
        <w:t xml:space="preserve">ut samp, acid and water into a pot and leave to soak for about 7-12 hours (or overnight). Continue to cook as usual. Remove any foam that appears on top as it can contain released impurities. </w:t>
      </w:r>
    </w:p>
    <w:p w:rsidR="00085EF9" w:rsidRPr="00633BD3" w:rsidRDefault="00085EF9" w:rsidP="00CC0148">
      <w:pPr>
        <w:autoSpaceDE w:val="0"/>
        <w:autoSpaceDN w:val="0"/>
        <w:adjustRightInd w:val="0"/>
        <w:rPr>
          <w:b/>
        </w:rPr>
      </w:pPr>
    </w:p>
    <w:p w:rsidR="00085EF9" w:rsidRDefault="00085EF9" w:rsidP="00B54BEA">
      <w:pPr>
        <w:pStyle w:val="Heading3"/>
      </w:pPr>
      <w:bookmarkStart w:id="18" w:name="_Toc304800990"/>
      <w:r w:rsidRPr="00AF187D">
        <w:t>Germination/malting</w:t>
      </w:r>
      <w:bookmarkEnd w:id="18"/>
    </w:p>
    <w:p w:rsidR="000E63BD" w:rsidRDefault="0080691E" w:rsidP="00CC0148">
      <w:r>
        <w:rPr>
          <w:lang w:val="en-ZA" w:eastAsia="en-ZA"/>
        </w:rPr>
        <w:drawing>
          <wp:anchor distT="0" distB="0" distL="114300" distR="114300" simplePos="0" relativeHeight="251702272" behindDoc="0" locked="0" layoutInCell="1" allowOverlap="1">
            <wp:simplePos x="0" y="0"/>
            <wp:positionH relativeFrom="column">
              <wp:posOffset>3688715</wp:posOffset>
            </wp:positionH>
            <wp:positionV relativeFrom="paragraph">
              <wp:posOffset>60960</wp:posOffset>
            </wp:positionV>
            <wp:extent cx="2012950" cy="1507490"/>
            <wp:effectExtent l="0" t="0" r="6350" b="0"/>
            <wp:wrapSquare wrapText="bothSides"/>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print">
                      <a:grayscl/>
                    </a:blip>
                    <a:srcRect/>
                    <a:stretch>
                      <a:fillRect/>
                    </a:stretch>
                  </pic:blipFill>
                  <pic:spPr bwMode="auto">
                    <a:xfrm>
                      <a:off x="0" y="0"/>
                      <a:ext cx="2012950" cy="150749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CC0148">
        <w:t xml:space="preserve">Malting is </w:t>
      </w:r>
      <w:r w:rsidR="000E63BD">
        <w:t>the the process of germinating grains to release/create</w:t>
      </w:r>
      <w:r w:rsidR="00CC0148">
        <w:t xml:space="preserve"> the enzymes needed to convert the starch to sugar</w:t>
      </w:r>
      <w:r w:rsidR="000E63BD">
        <w:t xml:space="preserve"> and break down proteins. This makes these nutrients more available and also releases zinc and iron. It is an importnat process for creating traditional cereals for making porridge and fermented products.</w:t>
      </w:r>
      <w:r w:rsidR="00823E81" w:rsidRPr="00823E81">
        <w:t xml:space="preserve"> </w:t>
      </w:r>
      <w:r w:rsidR="00823E81">
        <w:t xml:space="preserve">The malting creates a thinner cereal porridge </w:t>
      </w:r>
      <w:r w:rsidR="00823E81" w:rsidRPr="00AF187D">
        <w:t>without dilution with water while simultaneously enhancing their energy and nutrient densities</w:t>
      </w:r>
      <w:r w:rsidR="00823E81" w:rsidRPr="00085EF9">
        <w:t>.</w:t>
      </w:r>
    </w:p>
    <w:p w:rsidR="000E63BD" w:rsidRPr="003F2AE3" w:rsidRDefault="003F2AE3" w:rsidP="000E63BD">
      <w:pPr>
        <w:rPr>
          <w:i/>
          <w:sz w:val="18"/>
          <w:szCs w:val="18"/>
          <w:lang w:val="en-ZA" w:eastAsia="en-ZA"/>
        </w:rPr>
      </w:pPr>
      <w:r>
        <w:rPr>
          <w:i/>
          <w:lang w:val="en-ZA" w:eastAsia="en-ZA"/>
        </w:rPr>
        <w:drawing>
          <wp:anchor distT="0" distB="0" distL="114300" distR="114300" simplePos="0" relativeHeight="251705344" behindDoc="0" locked="0" layoutInCell="1" allowOverlap="1">
            <wp:simplePos x="0" y="0"/>
            <wp:positionH relativeFrom="column">
              <wp:posOffset>3657600</wp:posOffset>
            </wp:positionH>
            <wp:positionV relativeFrom="paragraph">
              <wp:posOffset>40640</wp:posOffset>
            </wp:positionV>
            <wp:extent cx="2044700" cy="1391285"/>
            <wp:effectExtent l="0" t="0" r="0" b="0"/>
            <wp:wrapSquare wrapText="bothSides"/>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grayscl/>
                    </a:blip>
                    <a:srcRect b="15504"/>
                    <a:stretch>
                      <a:fillRect/>
                    </a:stretch>
                  </pic:blipFill>
                  <pic:spPr bwMode="auto">
                    <a:xfrm>
                      <a:off x="0" y="0"/>
                      <a:ext cx="2044700" cy="139128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0E63BD">
        <w:rPr>
          <w:i/>
        </w:rPr>
        <w:t>Right: Germinated maize seeds</w:t>
      </w:r>
      <w:r w:rsidR="000E63BD" w:rsidRPr="000E63BD">
        <w:t xml:space="preserve"> </w:t>
      </w:r>
      <w:r w:rsidR="000E63BD" w:rsidRPr="000E63BD">
        <w:rPr>
          <w:i/>
          <w:sz w:val="18"/>
          <w:szCs w:val="18"/>
        </w:rPr>
        <w:t>(From wwww.stillcoooker.com)</w:t>
      </w:r>
      <w:r>
        <w:rPr>
          <w:lang w:val="en-ZA" w:eastAsia="en-ZA"/>
        </w:rPr>
        <w:t xml:space="preserve">, </w:t>
      </w:r>
      <w:r w:rsidRPr="003F2AE3">
        <w:rPr>
          <w:i/>
          <w:lang w:val="en-ZA" w:eastAsia="en-ZA"/>
        </w:rPr>
        <w:t xml:space="preserve">and germinated amaranthus </w:t>
      </w:r>
      <w:r w:rsidRPr="003F2AE3">
        <w:rPr>
          <w:i/>
          <w:sz w:val="18"/>
          <w:szCs w:val="18"/>
          <w:lang w:val="en-ZA" w:eastAsia="en-ZA"/>
        </w:rPr>
        <w:t>(From www.homebrew.com)</w:t>
      </w:r>
      <w:r w:rsidRPr="003F2AE3">
        <w:rPr>
          <w:i/>
          <w:lang w:val="en-ZA" w:eastAsia="en-ZA"/>
        </w:rPr>
        <w:t xml:space="preserve"> </w:t>
      </w:r>
    </w:p>
    <w:p w:rsidR="00CC0148" w:rsidRDefault="000E63BD" w:rsidP="00CC0148">
      <w:r>
        <w:t>T</w:t>
      </w:r>
      <w:r w:rsidR="00CC0148">
        <w:t>his can only be done by "growing" the seed to the point where it has the maximum enzymes and halting that same growing process before the plant starts using those enzymes to continue growing the plant.</w:t>
      </w:r>
      <w:r w:rsidR="00CC0148" w:rsidRPr="00CC0148">
        <w:t xml:space="preserve"> </w:t>
      </w:r>
    </w:p>
    <w:p w:rsidR="007E19D6" w:rsidRDefault="007E19D6" w:rsidP="00A844B2">
      <w:pPr>
        <w:pStyle w:val="Heading4"/>
      </w:pPr>
      <w:r>
        <w:t>How to do germination/malting</w:t>
      </w:r>
    </w:p>
    <w:p w:rsidR="0003318A" w:rsidRDefault="0003318A" w:rsidP="0003318A">
      <w:bookmarkStart w:id="19" w:name="_Toc223190821"/>
      <w:bookmarkStart w:id="20" w:name="_Toc226122873"/>
      <w:r>
        <w:t xml:space="preserve">The </w:t>
      </w:r>
      <w:r w:rsidR="00823E81">
        <w:t>grain to be malted is so</w:t>
      </w:r>
      <w:r>
        <w:t>aked in water until they swell up. They a</w:t>
      </w:r>
      <w:r w:rsidR="00823E81">
        <w:t>re then places on racks or spread out in shallow containers and</w:t>
      </w:r>
      <w:r>
        <w:t xml:space="preserve"> but kept moist</w:t>
      </w:r>
      <w:r w:rsidR="00823E81">
        <w:t xml:space="preserve"> and cool</w:t>
      </w:r>
      <w:r>
        <w:t xml:space="preserve"> for 3-5 </w:t>
      </w:r>
      <w:r w:rsidR="00823E81">
        <w:t xml:space="preserve">days until the seeds germinate </w:t>
      </w:r>
      <w:r>
        <w:t>a</w:t>
      </w:r>
      <w:r w:rsidR="00823E81">
        <w:t>n</w:t>
      </w:r>
      <w:r>
        <w:t>d the roots start to grow out. At</w:t>
      </w:r>
      <w:r w:rsidR="00823E81">
        <w:t xml:space="preserve"> </w:t>
      </w:r>
      <w:r>
        <w:t>this point they are transferred ot a hot, dry envrionment and the seeds are once again dried. They can be kept like this for a number of months. This malted grain can be used to make very nutritious porridge and are also used as an ingredient</w:t>
      </w:r>
      <w:r w:rsidR="00823E81">
        <w:t xml:space="preserve"> in fermeted drinks. For th</w:t>
      </w:r>
      <w:r>
        <w:t xml:space="preserve">e fermentation yeast is either added, or natural yeast is used, working with a starte culture. </w:t>
      </w:r>
    </w:p>
    <w:p w:rsidR="00823E81" w:rsidRDefault="00823E81" w:rsidP="00B54BEA">
      <w:pPr>
        <w:pStyle w:val="Heading3"/>
      </w:pPr>
    </w:p>
    <w:p w:rsidR="000E63BD" w:rsidRDefault="000E63BD" w:rsidP="00B54BEA">
      <w:pPr>
        <w:pStyle w:val="Heading3"/>
      </w:pPr>
      <w:bookmarkStart w:id="21" w:name="_Toc304800991"/>
      <w:r w:rsidRPr="00633BD3">
        <w:t>Fermentation</w:t>
      </w:r>
      <w:bookmarkEnd w:id="21"/>
    </w:p>
    <w:p w:rsidR="00823E81" w:rsidRDefault="00823E81" w:rsidP="00823E81">
      <w:r>
        <w:rPr>
          <w:lang w:val="en-ZA" w:eastAsia="en-ZA"/>
        </w:rPr>
        <w:drawing>
          <wp:anchor distT="0" distB="0" distL="114300" distR="114300" simplePos="0" relativeHeight="251704320" behindDoc="0" locked="0" layoutInCell="1" allowOverlap="1">
            <wp:simplePos x="0" y="0"/>
            <wp:positionH relativeFrom="column">
              <wp:posOffset>3110230</wp:posOffset>
            </wp:positionH>
            <wp:positionV relativeFrom="paragraph">
              <wp:posOffset>70485</wp:posOffset>
            </wp:positionV>
            <wp:extent cx="2889885" cy="2238375"/>
            <wp:effectExtent l="19050" t="0" r="5715" b="0"/>
            <wp:wrapSquare wrapText="bothSides"/>
            <wp:docPr id="2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cstate="print"/>
                    <a:srcRect/>
                    <a:stretch>
                      <a:fillRect/>
                    </a:stretch>
                  </pic:blipFill>
                  <pic:spPr bwMode="auto">
                    <a:xfrm>
                      <a:off x="0" y="0"/>
                      <a:ext cx="2889885" cy="2238375"/>
                    </a:xfrm>
                    <a:prstGeom prst="rect">
                      <a:avLst/>
                    </a:prstGeom>
                    <a:noFill/>
                    <a:ln w="9525">
                      <a:noFill/>
                      <a:miter lim="800000"/>
                      <a:headEnd/>
                      <a:tailEnd/>
                    </a:ln>
                  </pic:spPr>
                </pic:pic>
              </a:graphicData>
            </a:graphic>
          </wp:anchor>
        </w:drawing>
      </w:r>
      <w:r>
        <w:rPr>
          <w:lang w:val="en-ZA" w:eastAsia="en-ZA"/>
        </w:rPr>
        <w:t>Traditionally fermentation is carried out with mlated grains. Millet and sorghum work particulalry well, but maize is also fermented to produce drinks like amahewu. A yeast starter culture is needed for the fermentation. Wild yeasts were used in the past (those linked to the ceareals themselves) and preserved in the starter culture traditional clay pots.</w:t>
      </w:r>
      <w:r w:rsidRPr="00823E81">
        <w:t xml:space="preserve"> </w:t>
      </w:r>
    </w:p>
    <w:p w:rsidR="000E63BD" w:rsidRPr="00823E81" w:rsidRDefault="00823E81" w:rsidP="000E63BD">
      <w:pPr>
        <w:rPr>
          <w:sz w:val="18"/>
          <w:szCs w:val="18"/>
          <w:lang w:val="en-ZA" w:eastAsia="en-ZA"/>
        </w:rPr>
      </w:pPr>
      <w:r>
        <w:rPr>
          <w:i/>
        </w:rPr>
        <w:t xml:space="preserve">Right: an image of a traditional wedding with the traditional clay pots nad streinrs used to make sorghum beer. </w:t>
      </w:r>
      <w:r w:rsidRPr="00823E81">
        <w:rPr>
          <w:sz w:val="18"/>
          <w:szCs w:val="18"/>
        </w:rPr>
        <w:t>(</w:t>
      </w:r>
      <w:r w:rsidRPr="00823E81">
        <w:rPr>
          <w:i/>
          <w:sz w:val="18"/>
          <w:szCs w:val="18"/>
        </w:rPr>
        <w:t>from w</w:t>
      </w:r>
      <w:r w:rsidR="000E63BD" w:rsidRPr="00823E81">
        <w:rPr>
          <w:i/>
          <w:sz w:val="18"/>
          <w:szCs w:val="18"/>
          <w:lang w:val="en-ZA" w:eastAsia="en-ZA"/>
        </w:rPr>
        <w:t>ww.</w:t>
      </w:r>
      <w:r w:rsidRPr="00823E81">
        <w:rPr>
          <w:i/>
          <w:sz w:val="18"/>
          <w:szCs w:val="18"/>
          <w:lang w:val="en-ZA" w:eastAsia="en-ZA"/>
        </w:rPr>
        <w:t xml:space="preserve"> </w:t>
      </w:r>
      <w:r w:rsidR="000E63BD" w:rsidRPr="00823E81">
        <w:rPr>
          <w:i/>
          <w:sz w:val="18"/>
          <w:szCs w:val="18"/>
          <w:lang w:val="en-ZA" w:eastAsia="en-ZA"/>
        </w:rPr>
        <w:t>ezakwantu.</w:t>
      </w:r>
      <w:r w:rsidRPr="00823E81">
        <w:rPr>
          <w:i/>
          <w:sz w:val="18"/>
          <w:szCs w:val="18"/>
          <w:lang w:val="en-ZA" w:eastAsia="en-ZA"/>
        </w:rPr>
        <w:t xml:space="preserve"> </w:t>
      </w:r>
      <w:r w:rsidR="000E63BD" w:rsidRPr="00823E81">
        <w:rPr>
          <w:i/>
          <w:sz w:val="18"/>
          <w:szCs w:val="18"/>
          <w:lang w:val="en-ZA" w:eastAsia="en-ZA"/>
        </w:rPr>
        <w:t>com/</w:t>
      </w:r>
      <w:r w:rsidRPr="00823E81">
        <w:rPr>
          <w:i/>
          <w:sz w:val="18"/>
          <w:szCs w:val="18"/>
          <w:lang w:val="en-ZA" w:eastAsia="en-ZA"/>
        </w:rPr>
        <w:t xml:space="preserve"> </w:t>
      </w:r>
      <w:r w:rsidR="000E63BD" w:rsidRPr="00823E81">
        <w:rPr>
          <w:i/>
          <w:sz w:val="18"/>
          <w:szCs w:val="18"/>
          <w:lang w:val="en-ZA" w:eastAsia="en-ZA"/>
        </w:rPr>
        <w:t>Gallery African Beer Pots - Clay Pots</w:t>
      </w:r>
      <w:r w:rsidRPr="00823E81">
        <w:rPr>
          <w:i/>
          <w:sz w:val="18"/>
          <w:szCs w:val="18"/>
          <w:lang w:val="en-ZA" w:eastAsia="en-ZA"/>
        </w:rPr>
        <w:t>)</w:t>
      </w:r>
    </w:p>
    <w:p w:rsidR="000E63BD" w:rsidRDefault="00823E81" w:rsidP="000E63BD">
      <w:pPr>
        <w:autoSpaceDE w:val="0"/>
        <w:autoSpaceDN w:val="0"/>
        <w:adjustRightInd w:val="0"/>
      </w:pPr>
      <w:r>
        <w:rPr>
          <w:lang w:val="en-ZA" w:eastAsia="en-ZA"/>
        </w:rPr>
        <w:drawing>
          <wp:anchor distT="0" distB="0" distL="114300" distR="114300" simplePos="0" relativeHeight="251700224" behindDoc="0" locked="0" layoutInCell="1" allowOverlap="1">
            <wp:simplePos x="0" y="0"/>
            <wp:positionH relativeFrom="column">
              <wp:posOffset>2981325</wp:posOffset>
            </wp:positionH>
            <wp:positionV relativeFrom="paragraph">
              <wp:posOffset>337820</wp:posOffset>
            </wp:positionV>
            <wp:extent cx="2886075" cy="1876425"/>
            <wp:effectExtent l="19050" t="0" r="9525" b="0"/>
            <wp:wrapSquare wrapText="bothSides"/>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cstate="print">
                      <a:grayscl/>
                    </a:blip>
                    <a:srcRect/>
                    <a:stretch>
                      <a:fillRect/>
                    </a:stretch>
                  </pic:blipFill>
                  <pic:spPr bwMode="auto">
                    <a:xfrm>
                      <a:off x="0" y="0"/>
                      <a:ext cx="2886075" cy="1876425"/>
                    </a:xfrm>
                    <a:prstGeom prst="rect">
                      <a:avLst/>
                    </a:prstGeom>
                    <a:noFill/>
                    <a:ln w="9525">
                      <a:noFill/>
                      <a:miter lim="800000"/>
                      <a:headEnd/>
                      <a:tailEnd/>
                    </a:ln>
                  </pic:spPr>
                </pic:pic>
              </a:graphicData>
            </a:graphic>
          </wp:anchor>
        </w:drawing>
      </w:r>
      <w:r w:rsidR="000E63BD" w:rsidRPr="00AF187D">
        <w:t>Fermentation also improves protein quality and digestibility, vitamin B content,</w:t>
      </w:r>
      <w:r>
        <w:t xml:space="preserve"> iron and zinc availability</w:t>
      </w:r>
      <w:r w:rsidR="000E63BD" w:rsidRPr="00AF187D">
        <w:t xml:space="preserve"> and microbiologic</w:t>
      </w:r>
      <w:r w:rsidR="000E63BD">
        <w:t xml:space="preserve">al safety and keeping quality. </w:t>
      </w:r>
    </w:p>
    <w:p w:rsidR="000E63BD" w:rsidRDefault="000E63BD" w:rsidP="000E63BD">
      <w:pPr>
        <w:autoSpaceDE w:val="0"/>
        <w:autoSpaceDN w:val="0"/>
        <w:adjustRightInd w:val="0"/>
      </w:pPr>
      <w:r>
        <w:t>Examples of tradtional fermented foods are ; ujeqe (fermented maize bread), amahewu (fermented maize drink) and umqombothi (fermented sorghum beer)</w:t>
      </w:r>
    </w:p>
    <w:p w:rsidR="00823E81" w:rsidRDefault="00823E81" w:rsidP="00823E81">
      <w:pPr>
        <w:autoSpaceDE w:val="0"/>
        <w:autoSpaceDN w:val="0"/>
        <w:adjustRightInd w:val="0"/>
      </w:pPr>
      <w:r>
        <w:rPr>
          <w:i/>
        </w:rPr>
        <w:t xml:space="preserve">Right: Fermented sorghum beer (umqombothi) </w:t>
      </w:r>
      <w:r>
        <w:t xml:space="preserve"> </w:t>
      </w:r>
      <w:r w:rsidRPr="00823E81">
        <w:rPr>
          <w:i/>
          <w:sz w:val="18"/>
          <w:szCs w:val="18"/>
        </w:rPr>
        <w:t>(From: Roger de la harpe/Gallo Images/ Corbis)</w:t>
      </w:r>
    </w:p>
    <w:p w:rsidR="0003318A" w:rsidRDefault="0003318A" w:rsidP="00B54BEA">
      <w:pPr>
        <w:pStyle w:val="Heading2"/>
      </w:pPr>
    </w:p>
    <w:p w:rsidR="003F2AE3" w:rsidRDefault="00B54BEA" w:rsidP="00B54BEA">
      <w:pPr>
        <w:pStyle w:val="Heading1"/>
      </w:pPr>
      <w:bookmarkStart w:id="22" w:name="_Toc304800992"/>
      <w:r w:rsidRPr="00BB7276">
        <w:t>POPULAR TRADITIONAL FOODS IN KWAZULU- NATAL</w:t>
      </w:r>
      <w:bookmarkEnd w:id="22"/>
    </w:p>
    <w:p w:rsidR="003F2AE3" w:rsidRPr="003F2AE3" w:rsidRDefault="003F2AE3" w:rsidP="003F2AE3">
      <w:pPr>
        <w:rPr>
          <w:lang w:val="en-ZA" w:eastAsia="en-ZA"/>
        </w:rPr>
      </w:pPr>
      <w:r>
        <w:rPr>
          <w:lang w:val="en-ZA" w:eastAsia="en-ZA"/>
        </w:rPr>
        <w:t>The table below lists some of the most well known traditional foods and dishes still prepared nad nejoyed in Kwazulu-Natal</w:t>
      </w:r>
    </w:p>
    <w:tbl>
      <w:tblPr>
        <w:tblW w:w="9605" w:type="dxa"/>
        <w:tblInd w:w="180" w:type="dxa"/>
        <w:tblBorders>
          <w:top w:val="single" w:sz="6" w:space="0" w:color="000000"/>
          <w:left w:val="single" w:sz="6" w:space="0" w:color="000000"/>
          <w:bottom w:val="single" w:sz="6" w:space="0" w:color="000000"/>
          <w:right w:val="single" w:sz="6" w:space="0" w:color="000000"/>
        </w:tblBorders>
        <w:tblLayout w:type="fixed"/>
        <w:tblLook w:val="0000" w:firstRow="0" w:lastRow="0" w:firstColumn="0" w:lastColumn="0" w:noHBand="0" w:noVBand="0"/>
      </w:tblPr>
      <w:tblGrid>
        <w:gridCol w:w="9605"/>
      </w:tblGrid>
      <w:tr w:rsidR="003F2AE3" w:rsidRPr="0026464F" w:rsidTr="00563F11">
        <w:trPr>
          <w:trHeight w:val="159"/>
        </w:trPr>
        <w:tc>
          <w:tcPr>
            <w:tcW w:w="9605" w:type="dxa"/>
            <w:tcBorders>
              <w:top w:val="single" w:sz="8" w:space="0" w:color="000000"/>
              <w:left w:val="single" w:sz="8" w:space="0" w:color="000000"/>
              <w:bottom w:val="single" w:sz="8" w:space="0" w:color="000000"/>
              <w:right w:val="single" w:sz="8" w:space="0" w:color="000000"/>
            </w:tcBorders>
          </w:tcPr>
          <w:p w:rsidR="003F2AE3" w:rsidRDefault="003F2AE3" w:rsidP="00563F11">
            <w:pPr>
              <w:autoSpaceDE w:val="0"/>
              <w:autoSpaceDN w:val="0"/>
              <w:adjustRightInd w:val="0"/>
              <w:jc w:val="center"/>
              <w:rPr>
                <w:b/>
                <w:bCs/>
                <w:color w:val="000000"/>
                <w:sz w:val="23"/>
                <w:szCs w:val="23"/>
              </w:rPr>
            </w:pPr>
            <w:r w:rsidRPr="0026464F">
              <w:rPr>
                <w:b/>
                <w:bCs/>
                <w:color w:val="000000"/>
                <w:sz w:val="23"/>
                <w:szCs w:val="23"/>
              </w:rPr>
              <w:t xml:space="preserve">Some popular Zulu traditional food </w:t>
            </w:r>
          </w:p>
          <w:p w:rsidR="003F2AE3" w:rsidRPr="0026464F" w:rsidRDefault="003F2AE3" w:rsidP="00563F11">
            <w:pPr>
              <w:autoSpaceDE w:val="0"/>
              <w:autoSpaceDN w:val="0"/>
              <w:adjustRightInd w:val="0"/>
              <w:jc w:val="center"/>
              <w:rPr>
                <w:color w:val="000000"/>
                <w:sz w:val="23"/>
                <w:szCs w:val="23"/>
              </w:rPr>
            </w:pPr>
            <w:r w:rsidRPr="0026464F">
              <w:rPr>
                <w:b/>
                <w:bCs/>
                <w:color w:val="000000"/>
                <w:sz w:val="20"/>
                <w:szCs w:val="20"/>
              </w:rPr>
              <w:t>Traditional food name and brief description about preparation</w:t>
            </w:r>
          </w:p>
        </w:tc>
      </w:tr>
      <w:tr w:rsidR="003F2AE3" w:rsidRPr="0026464F" w:rsidTr="00563F11">
        <w:trPr>
          <w:trHeight w:val="482"/>
        </w:trPr>
        <w:tc>
          <w:tcPr>
            <w:tcW w:w="9605" w:type="dxa"/>
            <w:tcBorders>
              <w:top w:val="single" w:sz="8" w:space="0" w:color="000000"/>
              <w:left w:val="single" w:sz="8" w:space="0" w:color="000000"/>
              <w:bottom w:val="single" w:sz="8" w:space="0" w:color="000000"/>
              <w:right w:val="single" w:sz="8" w:space="0" w:color="000000"/>
            </w:tcBorders>
          </w:tcPr>
          <w:p w:rsidR="003F2AE3" w:rsidRPr="0026464F" w:rsidRDefault="003F2AE3" w:rsidP="00563F11">
            <w:pPr>
              <w:autoSpaceDE w:val="0"/>
              <w:autoSpaceDN w:val="0"/>
              <w:adjustRightInd w:val="0"/>
              <w:rPr>
                <w:color w:val="000000"/>
                <w:sz w:val="20"/>
                <w:szCs w:val="20"/>
              </w:rPr>
            </w:pPr>
            <w:r w:rsidRPr="0026464F">
              <w:rPr>
                <w:b/>
                <w:bCs/>
                <w:color w:val="000000"/>
                <w:sz w:val="20"/>
                <w:szCs w:val="20"/>
              </w:rPr>
              <w:t xml:space="preserve">Umcaba- </w:t>
            </w:r>
            <w:r w:rsidRPr="0026464F">
              <w:rPr>
                <w:color w:val="000000"/>
                <w:sz w:val="20"/>
                <w:szCs w:val="20"/>
              </w:rPr>
              <w:t>is prepared from fermented milk (</w:t>
            </w:r>
            <w:r w:rsidRPr="0026464F">
              <w:rPr>
                <w:i/>
                <w:iCs/>
                <w:color w:val="000000"/>
                <w:sz w:val="20"/>
                <w:szCs w:val="20"/>
              </w:rPr>
              <w:t>amasi</w:t>
            </w:r>
            <w:r w:rsidRPr="0026464F">
              <w:rPr>
                <w:color w:val="000000"/>
                <w:sz w:val="20"/>
                <w:szCs w:val="20"/>
              </w:rPr>
              <w:t>) and maize or sorghum. Maize or sorghum is</w:t>
            </w:r>
            <w:r>
              <w:rPr>
                <w:color w:val="000000"/>
                <w:sz w:val="20"/>
                <w:szCs w:val="20"/>
              </w:rPr>
              <w:t xml:space="preserve"> roughly </w:t>
            </w:r>
            <w:r w:rsidRPr="0026464F">
              <w:rPr>
                <w:color w:val="000000"/>
                <w:sz w:val="20"/>
                <w:szCs w:val="20"/>
              </w:rPr>
              <w:t>pounded</w:t>
            </w:r>
            <w:r>
              <w:rPr>
                <w:color w:val="000000"/>
                <w:sz w:val="20"/>
                <w:szCs w:val="20"/>
              </w:rPr>
              <w:t xml:space="preserve"> </w:t>
            </w:r>
            <w:r w:rsidRPr="0026464F">
              <w:rPr>
                <w:color w:val="000000"/>
                <w:sz w:val="20"/>
                <w:szCs w:val="20"/>
              </w:rPr>
              <w:t xml:space="preserve"> </w:t>
            </w:r>
            <w:r>
              <w:rPr>
                <w:color w:val="000000"/>
                <w:sz w:val="20"/>
                <w:szCs w:val="20"/>
              </w:rPr>
              <w:t xml:space="preserve">and then boiled. Once cooked these are cooled down, any water is removed and the boiled grain is mixed with amasi and served. </w:t>
            </w:r>
          </w:p>
        </w:tc>
      </w:tr>
      <w:tr w:rsidR="003F2AE3" w:rsidRPr="0026464F" w:rsidTr="00563F11">
        <w:trPr>
          <w:trHeight w:val="309"/>
        </w:trPr>
        <w:tc>
          <w:tcPr>
            <w:tcW w:w="9605" w:type="dxa"/>
            <w:tcBorders>
              <w:top w:val="single" w:sz="8" w:space="0" w:color="000000"/>
              <w:left w:val="single" w:sz="8" w:space="0" w:color="000000"/>
              <w:bottom w:val="single" w:sz="8" w:space="0" w:color="000000"/>
              <w:right w:val="single" w:sz="8" w:space="0" w:color="000000"/>
            </w:tcBorders>
          </w:tcPr>
          <w:p w:rsidR="003F2AE3" w:rsidRPr="0026464F" w:rsidRDefault="003F2AE3" w:rsidP="00563F11">
            <w:pPr>
              <w:autoSpaceDE w:val="0"/>
              <w:autoSpaceDN w:val="0"/>
              <w:adjustRightInd w:val="0"/>
              <w:rPr>
                <w:color w:val="000000"/>
                <w:sz w:val="20"/>
                <w:szCs w:val="20"/>
              </w:rPr>
            </w:pPr>
            <w:r w:rsidRPr="0026464F">
              <w:rPr>
                <w:b/>
                <w:bCs/>
                <w:color w:val="000000"/>
                <w:sz w:val="20"/>
                <w:szCs w:val="20"/>
              </w:rPr>
              <w:t xml:space="preserve">Isijingi- </w:t>
            </w:r>
            <w:r w:rsidRPr="0026464F">
              <w:rPr>
                <w:color w:val="000000"/>
                <w:sz w:val="20"/>
                <w:szCs w:val="20"/>
              </w:rPr>
              <w:t>is made from crushed maize mixed with pumpkin (</w:t>
            </w:r>
            <w:r>
              <w:rPr>
                <w:color w:val="000000"/>
                <w:sz w:val="20"/>
                <w:szCs w:val="20"/>
              </w:rPr>
              <w:t xml:space="preserve">see </w:t>
            </w:r>
            <w:r w:rsidRPr="0026464F">
              <w:rPr>
                <w:color w:val="000000"/>
                <w:sz w:val="20"/>
                <w:szCs w:val="20"/>
              </w:rPr>
              <w:t xml:space="preserve">figure </w:t>
            </w:r>
            <w:r>
              <w:rPr>
                <w:color w:val="000000"/>
                <w:sz w:val="20"/>
                <w:szCs w:val="20"/>
              </w:rPr>
              <w:t>below</w:t>
            </w:r>
            <w:r w:rsidRPr="0026464F">
              <w:rPr>
                <w:color w:val="000000"/>
                <w:sz w:val="20"/>
                <w:szCs w:val="20"/>
              </w:rPr>
              <w:t>). The pumpkin is bo</w:t>
            </w:r>
            <w:r>
              <w:rPr>
                <w:color w:val="000000"/>
                <w:sz w:val="20"/>
                <w:szCs w:val="20"/>
              </w:rPr>
              <w:t>iled and then</w:t>
            </w:r>
            <w:r w:rsidRPr="0026464F">
              <w:rPr>
                <w:color w:val="000000"/>
                <w:sz w:val="20"/>
                <w:szCs w:val="20"/>
              </w:rPr>
              <w:t xml:space="preserve"> maize meal is added. The mixture is cooked for a few minutes before serving warm</w:t>
            </w:r>
          </w:p>
        </w:tc>
      </w:tr>
      <w:tr w:rsidR="003F2AE3" w:rsidRPr="0026464F" w:rsidTr="00563F11">
        <w:trPr>
          <w:trHeight w:val="309"/>
        </w:trPr>
        <w:tc>
          <w:tcPr>
            <w:tcW w:w="9605" w:type="dxa"/>
            <w:tcBorders>
              <w:top w:val="single" w:sz="8" w:space="0" w:color="000000"/>
              <w:left w:val="single" w:sz="8" w:space="0" w:color="000000"/>
              <w:bottom w:val="single" w:sz="8" w:space="0" w:color="000000"/>
              <w:right w:val="single" w:sz="8" w:space="0" w:color="000000"/>
            </w:tcBorders>
          </w:tcPr>
          <w:p w:rsidR="003F2AE3" w:rsidRPr="0026464F" w:rsidRDefault="003F2AE3" w:rsidP="003F2AE3">
            <w:pPr>
              <w:autoSpaceDE w:val="0"/>
              <w:autoSpaceDN w:val="0"/>
              <w:adjustRightInd w:val="0"/>
              <w:rPr>
                <w:color w:val="000000"/>
                <w:sz w:val="20"/>
                <w:szCs w:val="20"/>
              </w:rPr>
            </w:pPr>
            <w:r w:rsidRPr="0026464F">
              <w:rPr>
                <w:b/>
                <w:bCs/>
                <w:color w:val="000000"/>
                <w:sz w:val="20"/>
                <w:szCs w:val="20"/>
              </w:rPr>
              <w:t xml:space="preserve">Ujeqe </w:t>
            </w:r>
            <w:r>
              <w:rPr>
                <w:color w:val="000000"/>
                <w:sz w:val="20"/>
                <w:szCs w:val="20"/>
              </w:rPr>
              <w:t>– is a b</w:t>
            </w:r>
            <w:r w:rsidRPr="0026464F">
              <w:rPr>
                <w:color w:val="000000"/>
                <w:sz w:val="20"/>
                <w:szCs w:val="20"/>
              </w:rPr>
              <w:t>read made by boiling crushed green maize or sorghum. Green maize is crushed to ma</w:t>
            </w:r>
            <w:r>
              <w:rPr>
                <w:color w:val="000000"/>
                <w:sz w:val="20"/>
                <w:szCs w:val="20"/>
              </w:rPr>
              <w:t>ke a meal and then water is added to make a dough. This</w:t>
            </w:r>
            <w:r w:rsidRPr="0026464F">
              <w:rPr>
                <w:color w:val="000000"/>
                <w:sz w:val="20"/>
                <w:szCs w:val="20"/>
              </w:rPr>
              <w:t xml:space="preserve"> dough is raised by adding a small amount of traditional beer to it. The dough is then covered </w:t>
            </w:r>
            <w:r w:rsidRPr="003F2AE3">
              <w:rPr>
                <w:color w:val="000000"/>
                <w:sz w:val="20"/>
                <w:szCs w:val="20"/>
              </w:rPr>
              <w:t>in and steamed in water until it is c</w:t>
            </w:r>
            <w:r>
              <w:rPr>
                <w:color w:val="000000"/>
                <w:sz w:val="20"/>
                <w:szCs w:val="20"/>
              </w:rPr>
              <w:t>ooked</w:t>
            </w:r>
            <w:r w:rsidRPr="0026464F">
              <w:rPr>
                <w:color w:val="000000"/>
                <w:sz w:val="20"/>
                <w:szCs w:val="20"/>
              </w:rPr>
              <w:t>.</w:t>
            </w:r>
            <w:r w:rsidR="00BD6953">
              <w:rPr>
                <w:color w:val="000000"/>
                <w:sz w:val="20"/>
                <w:szCs w:val="20"/>
              </w:rPr>
              <w:t>(see figure below)</w:t>
            </w:r>
          </w:p>
        </w:tc>
      </w:tr>
      <w:tr w:rsidR="003F2AE3" w:rsidRPr="0026464F" w:rsidTr="00563F11">
        <w:trPr>
          <w:trHeight w:val="309"/>
        </w:trPr>
        <w:tc>
          <w:tcPr>
            <w:tcW w:w="9605" w:type="dxa"/>
            <w:tcBorders>
              <w:top w:val="single" w:sz="8" w:space="0" w:color="000000"/>
              <w:left w:val="single" w:sz="8" w:space="0" w:color="000000"/>
              <w:bottom w:val="single" w:sz="8" w:space="0" w:color="000000"/>
              <w:right w:val="single" w:sz="8" w:space="0" w:color="000000"/>
            </w:tcBorders>
          </w:tcPr>
          <w:p w:rsidR="003F2AE3" w:rsidRPr="00C25A7A" w:rsidRDefault="003F2AE3" w:rsidP="00BD6953">
            <w:pPr>
              <w:autoSpaceDE w:val="0"/>
              <w:autoSpaceDN w:val="0"/>
              <w:adjustRightInd w:val="0"/>
              <w:rPr>
                <w:bCs/>
                <w:color w:val="000000"/>
                <w:sz w:val="20"/>
                <w:szCs w:val="20"/>
              </w:rPr>
            </w:pPr>
            <w:r w:rsidRPr="00C25A7A">
              <w:rPr>
                <w:b/>
                <w:bCs/>
                <w:color w:val="000000"/>
                <w:sz w:val="20"/>
                <w:szCs w:val="20"/>
              </w:rPr>
              <w:lastRenderedPageBreak/>
              <w:t>Isigwagane:</w:t>
            </w:r>
            <w:r>
              <w:rPr>
                <w:bCs/>
                <w:color w:val="000000"/>
                <w:sz w:val="20"/>
                <w:szCs w:val="20"/>
              </w:rPr>
              <w:t xml:space="preserve"> </w:t>
            </w:r>
            <w:r w:rsidR="00BD6953">
              <w:rPr>
                <w:bCs/>
                <w:color w:val="000000"/>
                <w:sz w:val="20"/>
                <w:szCs w:val="20"/>
              </w:rPr>
              <w:t>is made by c</w:t>
            </w:r>
            <w:r w:rsidRPr="00C25A7A">
              <w:rPr>
                <w:bCs/>
                <w:color w:val="000000"/>
                <w:sz w:val="20"/>
                <w:szCs w:val="20"/>
                <w:lang w:val="en-ZA"/>
              </w:rPr>
              <w:t>ook</w:t>
            </w:r>
            <w:r w:rsidR="00BD6953">
              <w:rPr>
                <w:bCs/>
                <w:color w:val="000000"/>
                <w:sz w:val="20"/>
                <w:szCs w:val="20"/>
                <w:lang w:val="en-ZA"/>
              </w:rPr>
              <w:t>ing beans. Then maize meal is mixed to a paste with water and added to the beans. This is cooked again until is is done.</w:t>
            </w:r>
          </w:p>
        </w:tc>
      </w:tr>
      <w:tr w:rsidR="003F2AE3" w:rsidRPr="0026464F" w:rsidTr="00563F11">
        <w:trPr>
          <w:trHeight w:val="482"/>
        </w:trPr>
        <w:tc>
          <w:tcPr>
            <w:tcW w:w="9605" w:type="dxa"/>
            <w:tcBorders>
              <w:top w:val="single" w:sz="8" w:space="0" w:color="000000"/>
              <w:left w:val="single" w:sz="8" w:space="0" w:color="000000"/>
              <w:bottom w:val="single" w:sz="8" w:space="0" w:color="000000"/>
              <w:right w:val="single" w:sz="8" w:space="0" w:color="000000"/>
            </w:tcBorders>
          </w:tcPr>
          <w:p w:rsidR="003F2AE3" w:rsidRPr="007E19D6" w:rsidRDefault="003F2AE3" w:rsidP="00563F11">
            <w:pPr>
              <w:autoSpaceDE w:val="0"/>
              <w:autoSpaceDN w:val="0"/>
              <w:adjustRightInd w:val="0"/>
              <w:rPr>
                <w:color w:val="000000"/>
                <w:sz w:val="20"/>
                <w:szCs w:val="20"/>
              </w:rPr>
            </w:pPr>
            <w:r w:rsidRPr="0026464F">
              <w:rPr>
                <w:b/>
                <w:bCs/>
                <w:color w:val="000000"/>
                <w:sz w:val="20"/>
                <w:szCs w:val="20"/>
              </w:rPr>
              <w:t xml:space="preserve">Isijabane- </w:t>
            </w:r>
            <w:r w:rsidRPr="0026464F">
              <w:rPr>
                <w:color w:val="000000"/>
                <w:sz w:val="20"/>
                <w:szCs w:val="20"/>
              </w:rPr>
              <w:t xml:space="preserve">is prepared in a similar way to </w:t>
            </w:r>
            <w:r w:rsidRPr="0026464F">
              <w:rPr>
                <w:i/>
                <w:iCs/>
                <w:color w:val="000000"/>
                <w:sz w:val="20"/>
                <w:szCs w:val="20"/>
              </w:rPr>
              <w:t>isijin</w:t>
            </w:r>
            <w:r>
              <w:rPr>
                <w:i/>
                <w:iCs/>
                <w:color w:val="000000"/>
                <w:sz w:val="20"/>
                <w:szCs w:val="20"/>
              </w:rPr>
              <w:t xml:space="preserve">gi, </w:t>
            </w:r>
            <w:r>
              <w:rPr>
                <w:iCs/>
                <w:color w:val="000000"/>
                <w:sz w:val="20"/>
                <w:szCs w:val="20"/>
              </w:rPr>
              <w:t xml:space="preserve"> but the leaves used are usually wild leafy vegetables (imifino)  such as balck- jack (uqadolo) and amaranthus (imbuya)</w:t>
            </w:r>
          </w:p>
        </w:tc>
      </w:tr>
      <w:tr w:rsidR="003F2AE3" w:rsidRPr="0026464F" w:rsidTr="00563F11">
        <w:trPr>
          <w:trHeight w:val="482"/>
        </w:trPr>
        <w:tc>
          <w:tcPr>
            <w:tcW w:w="9605" w:type="dxa"/>
            <w:tcBorders>
              <w:top w:val="single" w:sz="8" w:space="0" w:color="000000"/>
              <w:left w:val="single" w:sz="8" w:space="0" w:color="000000"/>
              <w:bottom w:val="single" w:sz="8" w:space="0" w:color="000000"/>
              <w:right w:val="single" w:sz="8" w:space="0" w:color="000000"/>
            </w:tcBorders>
          </w:tcPr>
          <w:p w:rsidR="003F2AE3" w:rsidRPr="00C25A7A" w:rsidRDefault="003F2AE3" w:rsidP="00BD6953">
            <w:pPr>
              <w:autoSpaceDE w:val="0"/>
              <w:autoSpaceDN w:val="0"/>
              <w:adjustRightInd w:val="0"/>
              <w:rPr>
                <w:b/>
                <w:bCs/>
                <w:color w:val="000000"/>
                <w:sz w:val="20"/>
                <w:szCs w:val="20"/>
              </w:rPr>
            </w:pPr>
            <w:r w:rsidRPr="00C25A7A">
              <w:rPr>
                <w:b/>
                <w:bCs/>
                <w:color w:val="000000"/>
                <w:sz w:val="20"/>
                <w:szCs w:val="20"/>
              </w:rPr>
              <w:t>Isiphuphutho</w:t>
            </w:r>
            <w:r w:rsidRPr="004C7D32">
              <w:rPr>
                <w:bCs/>
                <w:color w:val="000000"/>
                <w:sz w:val="20"/>
                <w:szCs w:val="20"/>
              </w:rPr>
              <w:t>:</w:t>
            </w:r>
            <w:r w:rsidRPr="004C7D32">
              <w:rPr>
                <w:rFonts w:ascii="Calibri" w:eastAsia="Calibri" w:hAnsi="Calibri" w:cs="Times New Roman"/>
                <w:noProof w:val="0"/>
                <w:lang w:val="en-ZA"/>
              </w:rPr>
              <w:t xml:space="preserve"> </w:t>
            </w:r>
            <w:r w:rsidR="00BD6953">
              <w:rPr>
                <w:rFonts w:ascii="Calibri" w:eastAsia="Calibri" w:hAnsi="Calibri" w:cs="Times New Roman"/>
                <w:noProof w:val="0"/>
                <w:lang w:val="en-ZA"/>
              </w:rPr>
              <w:t>is made by c</w:t>
            </w:r>
            <w:r w:rsidRPr="004C7D32">
              <w:rPr>
                <w:bCs/>
                <w:color w:val="000000"/>
                <w:sz w:val="20"/>
                <w:szCs w:val="20"/>
                <w:lang w:val="en-ZA"/>
              </w:rPr>
              <w:t>ook</w:t>
            </w:r>
            <w:r w:rsidR="00BD6953">
              <w:rPr>
                <w:bCs/>
                <w:color w:val="000000"/>
                <w:sz w:val="20"/>
                <w:szCs w:val="20"/>
                <w:lang w:val="en-ZA"/>
              </w:rPr>
              <w:t>ing</w:t>
            </w:r>
            <w:r w:rsidRPr="004C7D32">
              <w:rPr>
                <w:bCs/>
                <w:color w:val="000000"/>
                <w:sz w:val="20"/>
                <w:szCs w:val="20"/>
                <w:lang w:val="en-ZA"/>
              </w:rPr>
              <w:t xml:space="preserve"> mealies </w:t>
            </w:r>
            <w:r w:rsidR="00BD6953">
              <w:rPr>
                <w:bCs/>
                <w:color w:val="000000"/>
                <w:sz w:val="20"/>
                <w:szCs w:val="20"/>
                <w:lang w:val="en-ZA"/>
              </w:rPr>
              <w:t xml:space="preserve"> until they are soft. Then</w:t>
            </w:r>
            <w:r w:rsidRPr="004C7D32">
              <w:rPr>
                <w:bCs/>
                <w:color w:val="000000"/>
                <w:sz w:val="20"/>
                <w:szCs w:val="20"/>
                <w:lang w:val="en-ZA"/>
              </w:rPr>
              <w:t xml:space="preserve"> add beans/cowpeas/jugobeans</w:t>
            </w:r>
            <w:r w:rsidR="00BD6953">
              <w:rPr>
                <w:bCs/>
                <w:color w:val="000000"/>
                <w:sz w:val="20"/>
                <w:szCs w:val="20"/>
                <w:lang w:val="en-ZA"/>
              </w:rPr>
              <w:t xml:space="preserve"> and</w:t>
            </w:r>
            <w:r w:rsidRPr="004C7D32">
              <w:rPr>
                <w:bCs/>
                <w:color w:val="000000"/>
                <w:sz w:val="20"/>
                <w:szCs w:val="20"/>
                <w:lang w:val="en-ZA"/>
              </w:rPr>
              <w:t xml:space="preserve"> cook till soft</w:t>
            </w:r>
            <w:r w:rsidR="00BD6953">
              <w:rPr>
                <w:bCs/>
                <w:color w:val="000000"/>
                <w:sz w:val="20"/>
                <w:szCs w:val="20"/>
                <w:lang w:val="en-ZA"/>
              </w:rPr>
              <w:t xml:space="preserve">. </w:t>
            </w:r>
          </w:p>
        </w:tc>
      </w:tr>
      <w:tr w:rsidR="003F2AE3" w:rsidRPr="0026464F" w:rsidTr="00563F11">
        <w:trPr>
          <w:trHeight w:val="483"/>
        </w:trPr>
        <w:tc>
          <w:tcPr>
            <w:tcW w:w="9605" w:type="dxa"/>
            <w:tcBorders>
              <w:top w:val="single" w:sz="8" w:space="0" w:color="000000"/>
              <w:left w:val="single" w:sz="8" w:space="0" w:color="000000"/>
              <w:bottom w:val="single" w:sz="8" w:space="0" w:color="000000"/>
              <w:right w:val="single" w:sz="8" w:space="0" w:color="000000"/>
            </w:tcBorders>
          </w:tcPr>
          <w:p w:rsidR="003F2AE3" w:rsidRPr="0026464F" w:rsidRDefault="003F2AE3" w:rsidP="00BD6953">
            <w:pPr>
              <w:autoSpaceDE w:val="0"/>
              <w:autoSpaceDN w:val="0"/>
              <w:adjustRightInd w:val="0"/>
              <w:rPr>
                <w:color w:val="000000"/>
                <w:sz w:val="20"/>
                <w:szCs w:val="20"/>
              </w:rPr>
            </w:pPr>
            <w:r w:rsidRPr="0026464F">
              <w:rPr>
                <w:b/>
                <w:bCs/>
                <w:color w:val="000000"/>
                <w:sz w:val="20"/>
                <w:szCs w:val="20"/>
              </w:rPr>
              <w:t xml:space="preserve">Umbhaqanga- </w:t>
            </w:r>
            <w:r w:rsidR="00BD6953">
              <w:rPr>
                <w:bCs/>
                <w:color w:val="000000"/>
                <w:sz w:val="20"/>
                <w:szCs w:val="20"/>
                <w:lang w:val="en-ZA"/>
              </w:rPr>
              <w:t xml:space="preserve">is made by </w:t>
            </w:r>
            <w:r w:rsidR="00BD6953" w:rsidRPr="00BD6953">
              <w:rPr>
                <w:bCs/>
                <w:color w:val="000000"/>
                <w:sz w:val="20"/>
                <w:szCs w:val="20"/>
                <w:lang w:val="en-ZA"/>
              </w:rPr>
              <w:t>cook</w:t>
            </w:r>
            <w:r w:rsidR="00BD6953">
              <w:rPr>
                <w:bCs/>
                <w:color w:val="000000"/>
                <w:sz w:val="20"/>
                <w:szCs w:val="20"/>
                <w:lang w:val="en-ZA"/>
              </w:rPr>
              <w:t>ing beans till soft. T</w:t>
            </w:r>
            <w:r w:rsidR="00BD6953" w:rsidRPr="00BD6953">
              <w:rPr>
                <w:bCs/>
                <w:color w:val="000000"/>
                <w:sz w:val="20"/>
                <w:szCs w:val="20"/>
                <w:lang w:val="en-ZA"/>
              </w:rPr>
              <w:t>hen add maize meal</w:t>
            </w:r>
          </w:p>
        </w:tc>
      </w:tr>
      <w:tr w:rsidR="003F2AE3" w:rsidRPr="0026464F" w:rsidTr="00563F11">
        <w:trPr>
          <w:trHeight w:val="309"/>
        </w:trPr>
        <w:tc>
          <w:tcPr>
            <w:tcW w:w="9605" w:type="dxa"/>
            <w:tcBorders>
              <w:top w:val="single" w:sz="8" w:space="0" w:color="000000"/>
              <w:left w:val="single" w:sz="8" w:space="0" w:color="000000"/>
              <w:bottom w:val="single" w:sz="8" w:space="0" w:color="000000"/>
              <w:right w:val="single" w:sz="8" w:space="0" w:color="000000"/>
            </w:tcBorders>
          </w:tcPr>
          <w:p w:rsidR="003F2AE3" w:rsidRPr="0026464F" w:rsidRDefault="003F2AE3" w:rsidP="00563F11">
            <w:pPr>
              <w:autoSpaceDE w:val="0"/>
              <w:autoSpaceDN w:val="0"/>
              <w:adjustRightInd w:val="0"/>
              <w:rPr>
                <w:color w:val="000000"/>
                <w:sz w:val="20"/>
                <w:szCs w:val="20"/>
              </w:rPr>
            </w:pPr>
            <w:r w:rsidRPr="0026464F">
              <w:rPr>
                <w:b/>
                <w:bCs/>
                <w:color w:val="000000"/>
                <w:sz w:val="20"/>
                <w:szCs w:val="20"/>
              </w:rPr>
              <w:t xml:space="preserve">Izinkobe- </w:t>
            </w:r>
            <w:r w:rsidRPr="0026464F">
              <w:rPr>
                <w:color w:val="000000"/>
                <w:sz w:val="20"/>
                <w:szCs w:val="20"/>
              </w:rPr>
              <w:t xml:space="preserve">boiled maize grain. Maize grains can be fresh or dry. </w:t>
            </w:r>
          </w:p>
        </w:tc>
      </w:tr>
      <w:tr w:rsidR="003F2AE3" w:rsidRPr="0026464F" w:rsidTr="00563F11">
        <w:trPr>
          <w:trHeight w:val="305"/>
        </w:trPr>
        <w:tc>
          <w:tcPr>
            <w:tcW w:w="9605" w:type="dxa"/>
            <w:tcBorders>
              <w:top w:val="single" w:sz="8" w:space="0" w:color="000000"/>
              <w:left w:val="single" w:sz="8" w:space="0" w:color="000000"/>
              <w:bottom w:val="single" w:sz="8" w:space="0" w:color="000000"/>
              <w:right w:val="single" w:sz="8" w:space="0" w:color="000000"/>
            </w:tcBorders>
          </w:tcPr>
          <w:p w:rsidR="003F2AE3" w:rsidRPr="0026464F" w:rsidRDefault="003F2AE3" w:rsidP="00BD6953">
            <w:pPr>
              <w:autoSpaceDE w:val="0"/>
              <w:autoSpaceDN w:val="0"/>
              <w:adjustRightInd w:val="0"/>
              <w:rPr>
                <w:color w:val="000000"/>
                <w:sz w:val="20"/>
                <w:szCs w:val="20"/>
              </w:rPr>
            </w:pPr>
            <w:r w:rsidRPr="0026464F">
              <w:rPr>
                <w:b/>
                <w:bCs/>
                <w:color w:val="000000"/>
                <w:sz w:val="20"/>
                <w:szCs w:val="20"/>
              </w:rPr>
              <w:t xml:space="preserve">Izinkobe zikabhontshisi- </w:t>
            </w:r>
            <w:r w:rsidRPr="0026464F">
              <w:rPr>
                <w:color w:val="000000"/>
                <w:sz w:val="20"/>
                <w:szCs w:val="20"/>
              </w:rPr>
              <w:t>Maize grains are partially cooked. Beans and salt are added to the mixt</w:t>
            </w:r>
            <w:r w:rsidR="00BD6953">
              <w:rPr>
                <w:color w:val="000000"/>
                <w:sz w:val="20"/>
                <w:szCs w:val="20"/>
              </w:rPr>
              <w:t>ure and cooked until done</w:t>
            </w:r>
          </w:p>
        </w:tc>
      </w:tr>
      <w:tr w:rsidR="003F2AE3" w:rsidRPr="0026464F" w:rsidTr="00563F11">
        <w:trPr>
          <w:trHeight w:val="305"/>
        </w:trPr>
        <w:tc>
          <w:tcPr>
            <w:tcW w:w="9605" w:type="dxa"/>
            <w:tcBorders>
              <w:top w:val="single" w:sz="8" w:space="0" w:color="000000"/>
              <w:left w:val="single" w:sz="8" w:space="0" w:color="000000"/>
              <w:bottom w:val="single" w:sz="8" w:space="0" w:color="000000"/>
              <w:right w:val="single" w:sz="8" w:space="0" w:color="000000"/>
            </w:tcBorders>
          </w:tcPr>
          <w:p w:rsidR="003F2AE3" w:rsidRPr="0026464F" w:rsidRDefault="003F2AE3" w:rsidP="00BD6953">
            <w:pPr>
              <w:autoSpaceDE w:val="0"/>
              <w:autoSpaceDN w:val="0"/>
              <w:adjustRightInd w:val="0"/>
              <w:rPr>
                <w:b/>
                <w:bCs/>
                <w:color w:val="000000"/>
                <w:sz w:val="20"/>
                <w:szCs w:val="20"/>
              </w:rPr>
            </w:pPr>
            <w:r>
              <w:rPr>
                <w:b/>
                <w:bCs/>
                <w:color w:val="000000"/>
                <w:sz w:val="20"/>
                <w:szCs w:val="20"/>
              </w:rPr>
              <w:t>Umqaba:</w:t>
            </w:r>
            <w:r w:rsidRPr="004C7D32">
              <w:rPr>
                <w:rFonts w:ascii="Calibri" w:eastAsia="Calibri" w:hAnsi="Calibri" w:cs="Times New Roman"/>
                <w:noProof w:val="0"/>
                <w:lang w:val="en-ZA"/>
              </w:rPr>
              <w:t xml:space="preserve"> </w:t>
            </w:r>
            <w:r w:rsidR="00BD6953">
              <w:rPr>
                <w:rFonts w:ascii="Calibri" w:eastAsia="Calibri" w:hAnsi="Calibri" w:cs="Times New Roman"/>
                <w:noProof w:val="0"/>
                <w:lang w:val="en-ZA"/>
              </w:rPr>
              <w:t xml:space="preserve"> is made by g</w:t>
            </w:r>
            <w:r w:rsidRPr="004C7D32">
              <w:rPr>
                <w:bCs/>
                <w:color w:val="000000"/>
                <w:sz w:val="20"/>
                <w:szCs w:val="20"/>
                <w:lang w:val="en-ZA"/>
              </w:rPr>
              <w:t>rind</w:t>
            </w:r>
            <w:r w:rsidR="00BD6953">
              <w:rPr>
                <w:bCs/>
                <w:color w:val="000000"/>
                <w:sz w:val="20"/>
                <w:szCs w:val="20"/>
                <w:lang w:val="en-ZA"/>
              </w:rPr>
              <w:t>ing</w:t>
            </w:r>
            <w:r w:rsidRPr="004C7D32">
              <w:rPr>
                <w:bCs/>
                <w:color w:val="000000"/>
                <w:sz w:val="20"/>
                <w:szCs w:val="20"/>
                <w:lang w:val="en-ZA"/>
              </w:rPr>
              <w:t xml:space="preserve"> mealies that ha</w:t>
            </w:r>
            <w:r w:rsidR="00BD6953">
              <w:rPr>
                <w:bCs/>
                <w:color w:val="000000"/>
                <w:sz w:val="20"/>
                <w:szCs w:val="20"/>
                <w:lang w:val="en-ZA"/>
              </w:rPr>
              <w:t>ve</w:t>
            </w:r>
            <w:r w:rsidRPr="004C7D32">
              <w:rPr>
                <w:bCs/>
                <w:color w:val="000000"/>
                <w:sz w:val="20"/>
                <w:szCs w:val="20"/>
                <w:lang w:val="en-ZA"/>
              </w:rPr>
              <w:t xml:space="preserve"> been boiled</w:t>
            </w:r>
            <w:r w:rsidR="00BD6953">
              <w:rPr>
                <w:bCs/>
                <w:color w:val="000000"/>
                <w:sz w:val="20"/>
                <w:szCs w:val="20"/>
                <w:lang w:val="en-ZA"/>
              </w:rPr>
              <w:t xml:space="preserve"> and</w:t>
            </w:r>
            <w:r w:rsidRPr="004C7D32">
              <w:rPr>
                <w:bCs/>
                <w:color w:val="000000"/>
                <w:sz w:val="20"/>
                <w:szCs w:val="20"/>
                <w:lang w:val="en-ZA"/>
              </w:rPr>
              <w:t xml:space="preserve"> then add</w:t>
            </w:r>
            <w:r w:rsidR="00BD6953">
              <w:rPr>
                <w:bCs/>
                <w:color w:val="000000"/>
                <w:sz w:val="20"/>
                <w:szCs w:val="20"/>
                <w:lang w:val="en-ZA"/>
              </w:rPr>
              <w:t>ing</w:t>
            </w:r>
            <w:r w:rsidRPr="004C7D32">
              <w:rPr>
                <w:bCs/>
                <w:color w:val="000000"/>
                <w:sz w:val="20"/>
                <w:szCs w:val="20"/>
                <w:lang w:val="en-ZA"/>
              </w:rPr>
              <w:t xml:space="preserve"> amasi</w:t>
            </w:r>
            <w:r>
              <w:rPr>
                <w:bCs/>
                <w:color w:val="000000"/>
                <w:sz w:val="20"/>
                <w:szCs w:val="20"/>
                <w:lang w:val="en-ZA"/>
              </w:rPr>
              <w:t xml:space="preserve"> to it.</w:t>
            </w:r>
          </w:p>
        </w:tc>
      </w:tr>
      <w:tr w:rsidR="003F2AE3" w:rsidRPr="0026464F" w:rsidTr="00563F11">
        <w:trPr>
          <w:trHeight w:val="483"/>
        </w:trPr>
        <w:tc>
          <w:tcPr>
            <w:tcW w:w="9605" w:type="dxa"/>
            <w:tcBorders>
              <w:top w:val="single" w:sz="8" w:space="0" w:color="000000"/>
              <w:left w:val="single" w:sz="8" w:space="0" w:color="000000"/>
              <w:bottom w:val="single" w:sz="8" w:space="0" w:color="000000"/>
              <w:right w:val="single" w:sz="8" w:space="0" w:color="000000"/>
            </w:tcBorders>
          </w:tcPr>
          <w:p w:rsidR="003F2AE3" w:rsidRPr="0026464F" w:rsidRDefault="003F2AE3" w:rsidP="00563F11">
            <w:pPr>
              <w:autoSpaceDE w:val="0"/>
              <w:autoSpaceDN w:val="0"/>
              <w:adjustRightInd w:val="0"/>
              <w:rPr>
                <w:color w:val="000000"/>
                <w:sz w:val="20"/>
                <w:szCs w:val="20"/>
              </w:rPr>
            </w:pPr>
            <w:r w:rsidRPr="0026464F">
              <w:rPr>
                <w:b/>
                <w:bCs/>
                <w:color w:val="000000"/>
                <w:sz w:val="20"/>
                <w:szCs w:val="20"/>
              </w:rPr>
              <w:t>Umxhafele</w:t>
            </w:r>
            <w:r w:rsidR="00BD6953">
              <w:rPr>
                <w:b/>
                <w:bCs/>
                <w:color w:val="000000"/>
                <w:sz w:val="20"/>
                <w:szCs w:val="20"/>
              </w:rPr>
              <w:t>:</w:t>
            </w:r>
            <w:r w:rsidR="00BD6953">
              <w:rPr>
                <w:bCs/>
                <w:color w:val="000000"/>
                <w:sz w:val="20"/>
                <w:szCs w:val="20"/>
              </w:rPr>
              <w:t xml:space="preserve"> is</w:t>
            </w:r>
            <w:r w:rsidRPr="0026464F">
              <w:rPr>
                <w:b/>
                <w:bCs/>
                <w:color w:val="000000"/>
                <w:sz w:val="20"/>
                <w:szCs w:val="20"/>
              </w:rPr>
              <w:t xml:space="preserve"> </w:t>
            </w:r>
            <w:r w:rsidRPr="0026464F">
              <w:rPr>
                <w:color w:val="000000"/>
                <w:sz w:val="20"/>
                <w:szCs w:val="20"/>
              </w:rPr>
              <w:t xml:space="preserve">a mixture of </w:t>
            </w:r>
            <w:r w:rsidRPr="0026464F">
              <w:rPr>
                <w:i/>
                <w:iCs/>
                <w:color w:val="000000"/>
                <w:sz w:val="20"/>
                <w:szCs w:val="20"/>
              </w:rPr>
              <w:t xml:space="preserve">izinkobe </w:t>
            </w:r>
            <w:r w:rsidRPr="0026464F">
              <w:rPr>
                <w:color w:val="000000"/>
                <w:sz w:val="20"/>
                <w:szCs w:val="20"/>
              </w:rPr>
              <w:t>and cooked wil</w:t>
            </w:r>
            <w:r>
              <w:rPr>
                <w:color w:val="000000"/>
                <w:sz w:val="20"/>
                <w:szCs w:val="20"/>
              </w:rPr>
              <w:t xml:space="preserve">d vegetables or pumpkin leaves </w:t>
            </w:r>
            <w:r w:rsidRPr="0026464F">
              <w:rPr>
                <w:color w:val="000000"/>
                <w:sz w:val="20"/>
                <w:szCs w:val="20"/>
              </w:rPr>
              <w:t xml:space="preserve"> </w:t>
            </w:r>
          </w:p>
        </w:tc>
      </w:tr>
      <w:tr w:rsidR="003F2AE3" w:rsidRPr="0026464F" w:rsidTr="00563F11">
        <w:trPr>
          <w:trHeight w:val="133"/>
        </w:trPr>
        <w:tc>
          <w:tcPr>
            <w:tcW w:w="9605" w:type="dxa"/>
            <w:tcBorders>
              <w:top w:val="single" w:sz="8" w:space="0" w:color="000000"/>
              <w:left w:val="single" w:sz="8" w:space="0" w:color="000000"/>
              <w:bottom w:val="single" w:sz="8" w:space="0" w:color="000000"/>
              <w:right w:val="single" w:sz="8" w:space="0" w:color="000000"/>
            </w:tcBorders>
          </w:tcPr>
          <w:p w:rsidR="003F2AE3" w:rsidRPr="0026464F" w:rsidRDefault="003F2AE3" w:rsidP="00563F11">
            <w:pPr>
              <w:autoSpaceDE w:val="0"/>
              <w:autoSpaceDN w:val="0"/>
              <w:adjustRightInd w:val="0"/>
              <w:rPr>
                <w:color w:val="000000"/>
                <w:sz w:val="20"/>
                <w:szCs w:val="20"/>
              </w:rPr>
            </w:pPr>
            <w:r w:rsidRPr="0026464F">
              <w:rPr>
                <w:b/>
                <w:bCs/>
                <w:color w:val="000000"/>
                <w:sz w:val="20"/>
                <w:szCs w:val="20"/>
              </w:rPr>
              <w:t xml:space="preserve">Isitambo- </w:t>
            </w:r>
            <w:r w:rsidRPr="0026464F">
              <w:rPr>
                <w:color w:val="000000"/>
                <w:sz w:val="20"/>
                <w:szCs w:val="20"/>
              </w:rPr>
              <w:t>is made from stamped dry mai</w:t>
            </w:r>
            <w:r>
              <w:rPr>
                <w:color w:val="000000"/>
                <w:sz w:val="20"/>
                <w:szCs w:val="20"/>
              </w:rPr>
              <w:t xml:space="preserve">ze </w:t>
            </w:r>
            <w:r w:rsidR="00BD6953">
              <w:rPr>
                <w:color w:val="000000"/>
                <w:sz w:val="20"/>
                <w:szCs w:val="20"/>
              </w:rPr>
              <w:t>cooked with or without beans. S</w:t>
            </w:r>
            <w:r>
              <w:rPr>
                <w:color w:val="000000"/>
                <w:sz w:val="20"/>
                <w:szCs w:val="20"/>
              </w:rPr>
              <w:t>amp is made by crushing hte maize in a stamping bolck to rough pieces.</w:t>
            </w:r>
          </w:p>
        </w:tc>
      </w:tr>
      <w:tr w:rsidR="003F2AE3" w:rsidRPr="0026464F" w:rsidTr="00563F11">
        <w:trPr>
          <w:trHeight w:val="305"/>
        </w:trPr>
        <w:tc>
          <w:tcPr>
            <w:tcW w:w="9605" w:type="dxa"/>
            <w:tcBorders>
              <w:top w:val="single" w:sz="8" w:space="0" w:color="000000"/>
              <w:left w:val="single" w:sz="8" w:space="0" w:color="000000"/>
              <w:bottom w:val="single" w:sz="8" w:space="0" w:color="000000"/>
              <w:right w:val="single" w:sz="8" w:space="0" w:color="000000"/>
            </w:tcBorders>
          </w:tcPr>
          <w:p w:rsidR="003F2AE3" w:rsidRPr="0026464F" w:rsidRDefault="003F2AE3" w:rsidP="00BD6953">
            <w:pPr>
              <w:autoSpaceDE w:val="0"/>
              <w:autoSpaceDN w:val="0"/>
              <w:adjustRightInd w:val="0"/>
              <w:rPr>
                <w:color w:val="000000"/>
                <w:sz w:val="20"/>
                <w:szCs w:val="20"/>
              </w:rPr>
            </w:pPr>
            <w:r w:rsidRPr="0026464F">
              <w:rPr>
                <w:b/>
                <w:bCs/>
                <w:color w:val="000000"/>
                <w:sz w:val="20"/>
                <w:szCs w:val="20"/>
              </w:rPr>
              <w:t xml:space="preserve">Amahewu- </w:t>
            </w:r>
            <w:r w:rsidR="00BD6953">
              <w:rPr>
                <w:b/>
                <w:bCs/>
                <w:color w:val="000000"/>
                <w:sz w:val="20"/>
                <w:szCs w:val="20"/>
              </w:rPr>
              <w:t>M</w:t>
            </w:r>
            <w:r w:rsidRPr="00BD6953">
              <w:rPr>
                <w:color w:val="000000"/>
                <w:sz w:val="20"/>
                <w:szCs w:val="20"/>
              </w:rPr>
              <w:t xml:space="preserve">aize meal is cooked to make porridge. Cool porridge is fermented overnight before serving. </w:t>
            </w:r>
            <w:r w:rsidRPr="00BD6953">
              <w:rPr>
                <w:sz w:val="20"/>
                <w:szCs w:val="20"/>
              </w:rPr>
              <w:t>Stamp mealies and soak in water for 2days, remove from water &amp; stamp again to make mealie meal. Soak mealie meal again (add boiled water to soak mealie meal mix well). Then sieve/sift. Put the sifted mealie meal in boiling water cook it like porridge. Simmer &amp; put it aside to cool, add fermented amahewu &amp; mix well. Leave overnight to ferment</w:t>
            </w:r>
          </w:p>
        </w:tc>
      </w:tr>
      <w:tr w:rsidR="003F2AE3" w:rsidRPr="0026464F" w:rsidTr="00563F11">
        <w:trPr>
          <w:trHeight w:val="305"/>
        </w:trPr>
        <w:tc>
          <w:tcPr>
            <w:tcW w:w="9605" w:type="dxa"/>
            <w:tcBorders>
              <w:top w:val="single" w:sz="8" w:space="0" w:color="000000"/>
              <w:left w:val="single" w:sz="8" w:space="0" w:color="000000"/>
              <w:bottom w:val="single" w:sz="8" w:space="0" w:color="000000"/>
              <w:right w:val="single" w:sz="8" w:space="0" w:color="000000"/>
            </w:tcBorders>
          </w:tcPr>
          <w:p w:rsidR="003F2AE3" w:rsidRPr="00C25A7A" w:rsidRDefault="003F2AE3" w:rsidP="00BD6953">
            <w:pPr>
              <w:autoSpaceDE w:val="0"/>
              <w:autoSpaceDN w:val="0"/>
              <w:adjustRightInd w:val="0"/>
              <w:rPr>
                <w:bCs/>
                <w:color w:val="000000"/>
                <w:sz w:val="20"/>
                <w:szCs w:val="20"/>
              </w:rPr>
            </w:pPr>
            <w:r>
              <w:rPr>
                <w:b/>
                <w:bCs/>
                <w:color w:val="000000"/>
                <w:sz w:val="20"/>
                <w:szCs w:val="20"/>
              </w:rPr>
              <w:t xml:space="preserve">Idokwe lamabele: </w:t>
            </w:r>
            <w:r w:rsidR="00BD6953" w:rsidRPr="00BD6953">
              <w:rPr>
                <w:bCs/>
                <w:color w:val="000000"/>
                <w:sz w:val="20"/>
                <w:szCs w:val="20"/>
              </w:rPr>
              <w:t>is made by f</w:t>
            </w:r>
            <w:r w:rsidRPr="00BD6953">
              <w:rPr>
                <w:bCs/>
                <w:color w:val="000000"/>
                <w:sz w:val="20"/>
                <w:szCs w:val="20"/>
                <w:lang w:val="en-ZA"/>
              </w:rPr>
              <w:t>erment</w:t>
            </w:r>
            <w:r w:rsidR="00BD6953" w:rsidRPr="00BD6953">
              <w:rPr>
                <w:bCs/>
                <w:color w:val="000000"/>
                <w:sz w:val="20"/>
                <w:szCs w:val="20"/>
                <w:lang w:val="en-ZA"/>
              </w:rPr>
              <w:t>ing</w:t>
            </w:r>
            <w:r w:rsidRPr="00C25A7A">
              <w:rPr>
                <w:bCs/>
                <w:color w:val="000000"/>
                <w:sz w:val="20"/>
                <w:szCs w:val="20"/>
                <w:lang w:val="en-ZA"/>
              </w:rPr>
              <w:t xml:space="preserve"> ground millet /sorghum and cook like porridge. </w:t>
            </w:r>
            <w:r w:rsidR="00BD6953">
              <w:rPr>
                <w:bCs/>
                <w:color w:val="000000"/>
                <w:sz w:val="20"/>
                <w:szCs w:val="20"/>
                <w:lang w:val="en-ZA"/>
              </w:rPr>
              <w:t>Then leave it overnight and</w:t>
            </w:r>
            <w:r w:rsidRPr="00C25A7A">
              <w:rPr>
                <w:bCs/>
                <w:color w:val="000000"/>
                <w:sz w:val="20"/>
                <w:szCs w:val="20"/>
                <w:lang w:val="en-ZA"/>
              </w:rPr>
              <w:t xml:space="preserve"> drink it like amahewu</w:t>
            </w:r>
          </w:p>
        </w:tc>
      </w:tr>
    </w:tbl>
    <w:p w:rsidR="003F2AE3" w:rsidRPr="00AF187D" w:rsidRDefault="00F563F8" w:rsidP="003F2AE3">
      <w:pPr>
        <w:autoSpaceDE w:val="0"/>
        <w:autoSpaceDN w:val="0"/>
        <w:adjustRightInd w:val="0"/>
        <w:spacing w:line="360" w:lineRule="auto"/>
      </w:pPr>
      <w:r>
        <w:rPr>
          <w:lang w:val="en-ZA" w:eastAsia="en-ZA"/>
        </w:rPr>
        <w:drawing>
          <wp:anchor distT="0" distB="0" distL="114300" distR="114300" simplePos="0" relativeHeight="251708416" behindDoc="0" locked="0" layoutInCell="1" allowOverlap="1">
            <wp:simplePos x="0" y="0"/>
            <wp:positionH relativeFrom="column">
              <wp:posOffset>3486150</wp:posOffset>
            </wp:positionH>
            <wp:positionV relativeFrom="paragraph">
              <wp:posOffset>226695</wp:posOffset>
            </wp:positionV>
            <wp:extent cx="2286000" cy="1714500"/>
            <wp:effectExtent l="19050" t="0" r="0" b="0"/>
            <wp:wrapSquare wrapText="bothSides"/>
            <wp:docPr id="2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cstate="print">
                      <a:grayscl/>
                    </a:blip>
                    <a:srcRect/>
                    <a:stretch>
                      <a:fillRect/>
                    </a:stretch>
                  </pic:blipFill>
                  <pic:spPr bwMode="auto">
                    <a:xfrm>
                      <a:off x="0" y="0"/>
                      <a:ext cx="2286000" cy="1714500"/>
                    </a:xfrm>
                    <a:prstGeom prst="rect">
                      <a:avLst/>
                    </a:prstGeom>
                    <a:noFill/>
                    <a:ln w="9525">
                      <a:noFill/>
                      <a:miter lim="800000"/>
                      <a:headEnd/>
                      <a:tailEnd/>
                    </a:ln>
                  </pic:spPr>
                </pic:pic>
              </a:graphicData>
            </a:graphic>
          </wp:anchor>
        </w:drawing>
      </w:r>
      <w:r w:rsidR="00BD6953">
        <w:rPr>
          <w:lang w:val="en-ZA" w:eastAsia="en-ZA"/>
        </w:rPr>
        <w:drawing>
          <wp:anchor distT="0" distB="0" distL="114300" distR="114300" simplePos="0" relativeHeight="251707392" behindDoc="0" locked="0" layoutInCell="1" allowOverlap="1">
            <wp:simplePos x="0" y="0"/>
            <wp:positionH relativeFrom="column">
              <wp:posOffset>1275715</wp:posOffset>
            </wp:positionH>
            <wp:positionV relativeFrom="paragraph">
              <wp:posOffset>226695</wp:posOffset>
            </wp:positionV>
            <wp:extent cx="2028825" cy="1717040"/>
            <wp:effectExtent l="19050" t="0" r="9525" b="0"/>
            <wp:wrapSquare wrapText="bothSides"/>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grayscl/>
                    </a:blip>
                    <a:srcRect/>
                    <a:stretch>
                      <a:fillRect/>
                    </a:stretch>
                  </pic:blipFill>
                  <pic:spPr bwMode="auto">
                    <a:xfrm>
                      <a:off x="0" y="0"/>
                      <a:ext cx="2028825" cy="1717040"/>
                    </a:xfrm>
                    <a:prstGeom prst="rect">
                      <a:avLst/>
                    </a:prstGeom>
                    <a:noFill/>
                    <a:ln w="9525">
                      <a:noFill/>
                      <a:miter lim="800000"/>
                      <a:headEnd/>
                      <a:tailEnd/>
                    </a:ln>
                  </pic:spPr>
                </pic:pic>
              </a:graphicData>
            </a:graphic>
          </wp:anchor>
        </w:drawing>
      </w:r>
    </w:p>
    <w:p w:rsidR="003F2AE3" w:rsidRDefault="00BD6953" w:rsidP="003F2AE3">
      <w:pPr>
        <w:pStyle w:val="Subtitle"/>
      </w:pPr>
      <w:r>
        <w:t xml:space="preserve">Left: </w:t>
      </w:r>
      <w:r w:rsidR="003F2AE3">
        <w:t>Isijingi</w:t>
      </w:r>
      <w:r w:rsidR="00F563F8">
        <w:t xml:space="preserve"> (Maize and imifino)</w:t>
      </w:r>
    </w:p>
    <w:p w:rsidR="00F563F8" w:rsidRPr="00F563F8" w:rsidRDefault="00F563F8" w:rsidP="00F563F8">
      <w:pPr>
        <w:rPr>
          <w:i/>
          <w:lang w:eastAsia="en-GB"/>
        </w:rPr>
      </w:pPr>
      <w:r>
        <w:rPr>
          <w:i/>
          <w:lang w:eastAsia="en-GB"/>
        </w:rPr>
        <w:t>Right: Ujeqe (steamed bread)</w:t>
      </w:r>
    </w:p>
    <w:p w:rsidR="0080691E" w:rsidRDefault="0080691E" w:rsidP="00B54BEA">
      <w:pPr>
        <w:pStyle w:val="Heading2"/>
      </w:pPr>
      <w:bookmarkStart w:id="23" w:name="_Toc304800993"/>
    </w:p>
    <w:p w:rsidR="0080691E" w:rsidRDefault="0080691E" w:rsidP="00B54BEA">
      <w:pPr>
        <w:pStyle w:val="Heading2"/>
      </w:pPr>
    </w:p>
    <w:p w:rsidR="004E0581" w:rsidRDefault="004E0581" w:rsidP="00B54BEA">
      <w:pPr>
        <w:pStyle w:val="Heading2"/>
      </w:pPr>
      <w:bookmarkStart w:id="24" w:name="_GoBack"/>
      <w:bookmarkEnd w:id="24"/>
      <w:r>
        <w:t>Preparation</w:t>
      </w:r>
      <w:bookmarkEnd w:id="19"/>
      <w:bookmarkEnd w:id="20"/>
      <w:r>
        <w:t xml:space="preserve"> of vegetables and fruit</w:t>
      </w:r>
      <w:bookmarkEnd w:id="23"/>
    </w:p>
    <w:p w:rsidR="004E0581" w:rsidRDefault="004E0581" w:rsidP="00CC0148">
      <w:pPr>
        <w:tabs>
          <w:tab w:val="left" w:pos="3261"/>
        </w:tabs>
        <w:rPr>
          <w:lang w:val="en-US"/>
        </w:rPr>
      </w:pPr>
      <w:r>
        <w:rPr>
          <w:lang w:val="en-US"/>
        </w:rPr>
        <w:t>When preparing food, there are a few things to consider to make sure we do not lose the nutrients in the food. Below is a list with some suggestions:</w:t>
      </w:r>
    </w:p>
    <w:p w:rsidR="004E0581" w:rsidRDefault="004E0581" w:rsidP="00CC0148">
      <w:pPr>
        <w:widowControl w:val="0"/>
        <w:numPr>
          <w:ilvl w:val="0"/>
          <w:numId w:val="27"/>
        </w:numPr>
        <w:tabs>
          <w:tab w:val="left" w:pos="3261"/>
        </w:tabs>
        <w:suppressAutoHyphens/>
        <w:spacing w:before="60" w:after="60"/>
        <w:rPr>
          <w:lang w:val="en-US"/>
        </w:rPr>
      </w:pPr>
      <w:r>
        <w:rPr>
          <w:lang w:val="en-US"/>
        </w:rPr>
        <w:t>Buy or pick vegetables on the day you use them.</w:t>
      </w:r>
    </w:p>
    <w:p w:rsidR="004E0581" w:rsidRDefault="004E0581" w:rsidP="00CC0148">
      <w:pPr>
        <w:widowControl w:val="0"/>
        <w:numPr>
          <w:ilvl w:val="0"/>
          <w:numId w:val="27"/>
        </w:numPr>
        <w:suppressAutoHyphens/>
        <w:spacing w:before="60" w:after="60"/>
        <w:rPr>
          <w:lang w:val="en-US"/>
        </w:rPr>
      </w:pPr>
      <w:r>
        <w:rPr>
          <w:lang w:val="en-US"/>
        </w:rPr>
        <w:t>Store vegetables and fruit in a cool, dry place.</w:t>
      </w:r>
    </w:p>
    <w:p w:rsidR="004E0581" w:rsidRDefault="004E0581" w:rsidP="00CC0148">
      <w:pPr>
        <w:widowControl w:val="0"/>
        <w:numPr>
          <w:ilvl w:val="0"/>
          <w:numId w:val="27"/>
        </w:numPr>
        <w:suppressAutoHyphens/>
        <w:spacing w:before="60" w:after="60"/>
        <w:rPr>
          <w:lang w:val="en-US"/>
        </w:rPr>
      </w:pPr>
      <w:r>
        <w:rPr>
          <w:lang w:val="en-US"/>
        </w:rPr>
        <w:t xml:space="preserve">Clean and cut vegetables immediately before cooking. Most of the nutrients are in the </w:t>
      </w:r>
      <w:r>
        <w:rPr>
          <w:lang w:val="en-US"/>
        </w:rPr>
        <w:lastRenderedPageBreak/>
        <w:t>outside parts of the vegetables and fruit. Try not to peel them. Cut the food into big pieces if possible – small pieces lose more vitamins.</w:t>
      </w:r>
    </w:p>
    <w:p w:rsidR="004E0581" w:rsidRDefault="004E0581" w:rsidP="00CC0148">
      <w:pPr>
        <w:widowControl w:val="0"/>
        <w:numPr>
          <w:ilvl w:val="0"/>
          <w:numId w:val="27"/>
        </w:numPr>
        <w:suppressAutoHyphens/>
        <w:spacing w:before="60" w:after="60"/>
        <w:rPr>
          <w:lang w:val="en-US"/>
        </w:rPr>
      </w:pPr>
      <w:r>
        <w:rPr>
          <w:lang w:val="en-US"/>
        </w:rPr>
        <w:t>Cook vegetables in just a little water or in a stew, until just tender. Don’t cook too long, or in a lot of water.</w:t>
      </w:r>
    </w:p>
    <w:p w:rsidR="004E0581" w:rsidRDefault="004E0581" w:rsidP="00CC0148">
      <w:pPr>
        <w:widowControl w:val="0"/>
        <w:numPr>
          <w:ilvl w:val="0"/>
          <w:numId w:val="27"/>
        </w:numPr>
        <w:suppressAutoHyphens/>
        <w:spacing w:before="60" w:after="60"/>
        <w:rPr>
          <w:lang w:val="en-US"/>
        </w:rPr>
      </w:pPr>
      <w:r>
        <w:rPr>
          <w:lang w:val="en-US"/>
        </w:rPr>
        <w:t>Other ways to preserve nutrients are frying very quickly over high eat or in a little oil.</w:t>
      </w:r>
    </w:p>
    <w:p w:rsidR="004E0581" w:rsidRDefault="004E0581" w:rsidP="00CC0148">
      <w:pPr>
        <w:widowControl w:val="0"/>
        <w:numPr>
          <w:ilvl w:val="0"/>
          <w:numId w:val="27"/>
        </w:numPr>
        <w:suppressAutoHyphens/>
        <w:spacing w:before="60" w:after="60"/>
        <w:rPr>
          <w:lang w:val="en-US"/>
        </w:rPr>
      </w:pPr>
      <w:r>
        <w:rPr>
          <w:lang w:val="en-US"/>
        </w:rPr>
        <w:t xml:space="preserve">Eat the food as soon after cooking as possible.  </w:t>
      </w:r>
    </w:p>
    <w:p w:rsidR="009D2627" w:rsidRDefault="009D2627" w:rsidP="00CC0148">
      <w:pPr>
        <w:rPr>
          <w:highlight w:val="darkGray"/>
          <w:lang w:val="en-ZA" w:eastAsia="en-ZA"/>
        </w:rPr>
      </w:pPr>
    </w:p>
    <w:p w:rsidR="00BB7276" w:rsidRDefault="00B54BEA" w:rsidP="00B54BEA">
      <w:pPr>
        <w:pStyle w:val="Heading1"/>
      </w:pPr>
      <w:bookmarkStart w:id="25" w:name="_Toc223190822"/>
      <w:bookmarkStart w:id="26" w:name="_Toc226122874"/>
      <w:bookmarkStart w:id="27" w:name="_Toc304800994"/>
      <w:r>
        <w:t>SOME RECIPES FOR NUTRITIOUS DISHES</w:t>
      </w:r>
      <w:bookmarkEnd w:id="25"/>
      <w:bookmarkEnd w:id="26"/>
      <w:bookmarkEnd w:id="27"/>
    </w:p>
    <w:p w:rsidR="00BB7276" w:rsidRDefault="00BB7276" w:rsidP="00BB7276">
      <w:pPr>
        <w:rPr>
          <w:lang w:val="en-US"/>
        </w:rPr>
      </w:pPr>
      <w:r>
        <w:rPr>
          <w:lang w:val="en-ZA" w:eastAsia="en-ZA"/>
        </w:rPr>
        <w:drawing>
          <wp:anchor distT="0" distB="0" distL="0" distR="0" simplePos="0" relativeHeight="251689984" behindDoc="1" locked="0" layoutInCell="1" allowOverlap="1">
            <wp:simplePos x="0" y="0"/>
            <wp:positionH relativeFrom="column">
              <wp:posOffset>19050</wp:posOffset>
            </wp:positionH>
            <wp:positionV relativeFrom="paragraph">
              <wp:posOffset>284480</wp:posOffset>
            </wp:positionV>
            <wp:extent cx="5600700" cy="1238250"/>
            <wp:effectExtent l="19050" t="0" r="0" b="0"/>
            <wp:wrapTight wrapText="bothSides">
              <wp:wrapPolygon edited="0">
                <wp:start x="-73" y="0"/>
                <wp:lineTo x="-73" y="21268"/>
                <wp:lineTo x="21600" y="21268"/>
                <wp:lineTo x="21600" y="0"/>
                <wp:lineTo x="-73" y="0"/>
              </wp:wrapPolygon>
            </wp:wrapTight>
            <wp:docPr id="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44" cstate="print"/>
                    <a:srcRect/>
                    <a:stretch>
                      <a:fillRect/>
                    </a:stretch>
                  </pic:blipFill>
                  <pic:spPr bwMode="auto">
                    <a:xfrm>
                      <a:off x="0" y="0"/>
                      <a:ext cx="5600700" cy="1238250"/>
                    </a:xfrm>
                    <a:prstGeom prst="rect">
                      <a:avLst/>
                    </a:prstGeom>
                    <a:solidFill>
                      <a:srgbClr val="FFFFFF"/>
                    </a:solidFill>
                    <a:ln w="9525">
                      <a:noFill/>
                      <a:miter lim="800000"/>
                      <a:headEnd/>
                      <a:tailEnd/>
                    </a:ln>
                  </pic:spPr>
                </pic:pic>
              </a:graphicData>
            </a:graphic>
          </wp:anchor>
        </w:drawing>
      </w:r>
      <w:r>
        <w:rPr>
          <w:lang w:val="en-US"/>
        </w:rPr>
        <w:t xml:space="preserve">Here are a few fun ideas of nutritious dishes that can be tried out! </w:t>
      </w:r>
      <w:r>
        <w:rPr>
          <w:rStyle w:val="EndnoteReference"/>
          <w:lang w:val="en-US"/>
        </w:rPr>
        <w:endnoteReference w:id="1"/>
      </w:r>
    </w:p>
    <w:p w:rsidR="00BB7276" w:rsidRPr="006A0C8B" w:rsidRDefault="00BB7276" w:rsidP="00B54BEA">
      <w:pPr>
        <w:pStyle w:val="Heading3"/>
      </w:pPr>
      <w:bookmarkStart w:id="28" w:name="_Toc304800995"/>
      <w:r w:rsidRPr="006A0C8B">
        <w:t>Mashed Pumpkin with peanut butter</w:t>
      </w:r>
      <w:bookmarkEnd w:id="28"/>
    </w:p>
    <w:p w:rsidR="000C225F" w:rsidRDefault="00BB7276" w:rsidP="00BB7276">
      <w:pPr>
        <w:pStyle w:val="Box"/>
        <w:pBdr>
          <w:top w:val="none" w:sz="0" w:space="0" w:color="auto"/>
          <w:left w:val="none" w:sz="0" w:space="0" w:color="auto"/>
          <w:bottom w:val="none" w:sz="0" w:space="0" w:color="auto"/>
          <w:right w:val="none" w:sz="0" w:space="0" w:color="auto"/>
        </w:pBdr>
        <w:shd w:val="clear" w:color="auto" w:fill="FFFFFF"/>
        <w:spacing w:before="0" w:after="0"/>
        <w:ind w:left="720"/>
        <w:rPr>
          <w:rFonts w:ascii="Comic Sans MS" w:hAnsi="Comic Sans MS"/>
          <w:color w:val="7F7F7F"/>
          <w:lang w:val="en-US"/>
        </w:rPr>
      </w:pPr>
      <w:r w:rsidRPr="006A0C8B">
        <w:rPr>
          <w:rFonts w:ascii="Comic Sans MS" w:hAnsi="Comic Sans MS"/>
          <w:b/>
          <w:bCs/>
          <w:color w:val="7F7F7F"/>
          <w:lang w:val="en-US"/>
        </w:rPr>
        <w:t>INGREDIENTS</w:t>
      </w:r>
      <w:r w:rsidRPr="006A0C8B">
        <w:rPr>
          <w:rFonts w:ascii="Comic Sans MS" w:hAnsi="Comic Sans MS"/>
          <w:color w:val="7F7F7F"/>
          <w:lang w:val="en-US"/>
        </w:rPr>
        <w:t>:</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spacing w:before="0" w:after="0"/>
        <w:ind w:left="720"/>
        <w:rPr>
          <w:rFonts w:ascii="Comic Sans MS" w:hAnsi="Comic Sans MS"/>
          <w:color w:val="7F7F7F"/>
          <w:sz w:val="20"/>
          <w:lang w:val="en-US"/>
        </w:rPr>
      </w:pPr>
      <w:r w:rsidRPr="006A0C8B">
        <w:rPr>
          <w:rFonts w:ascii="Comic Sans MS" w:hAnsi="Comic Sans MS"/>
          <w:color w:val="7F7F7F"/>
          <w:sz w:val="20"/>
          <w:lang w:val="en-US"/>
        </w:rPr>
        <w:t>1 medium pumpkin or bitter melon, peeled, seeded and cut into cubes</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3 cups maize meal</w:t>
      </w:r>
    </w:p>
    <w:p w:rsidR="00BB7276" w:rsidRPr="006A0C8B" w:rsidRDefault="00C7032A"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Pr>
          <w:rFonts w:ascii="Comic Sans MS" w:hAnsi="Comic Sans MS"/>
          <w:color w:val="7F7F7F"/>
          <w:sz w:val="20"/>
          <w:lang w:val="en-US"/>
        </w:rPr>
        <w:t>¼</w:t>
      </w:r>
      <w:r w:rsidR="00BB7276" w:rsidRPr="006A0C8B">
        <w:rPr>
          <w:rFonts w:ascii="Comic Sans MS" w:hAnsi="Comic Sans MS"/>
          <w:color w:val="7F7F7F"/>
          <w:sz w:val="20"/>
          <w:lang w:val="en-US"/>
        </w:rPr>
        <w:t xml:space="preserve"> cup peanuts or 3 tablespoons of peanut butter</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Pr>
          <w:rFonts w:ascii="Comic Sans MS" w:hAnsi="Comic Sans MS"/>
          <w:color w:val="7F7F7F"/>
          <w:sz w:val="20"/>
          <w:lang w:val="en-US"/>
        </w:rPr>
        <w:t xml:space="preserve">½ </w:t>
      </w:r>
      <w:del w:id="29" w:author="Marius" w:date="2009-03-25T11:56:00Z">
        <w:r w:rsidRPr="006A0C8B" w:rsidDel="00DA15FE">
          <w:rPr>
            <w:rFonts w:ascii="Comic Sans MS" w:hAnsi="Comic Sans MS"/>
            <w:color w:val="7F7F7F"/>
            <w:sz w:val="20"/>
            <w:lang w:val="en-US"/>
          </w:rPr>
          <w:delText xml:space="preserve"> </w:delText>
        </w:r>
      </w:del>
      <w:r w:rsidRPr="006A0C8B">
        <w:rPr>
          <w:rFonts w:ascii="Comic Sans MS" w:hAnsi="Comic Sans MS"/>
          <w:color w:val="7F7F7F"/>
          <w:sz w:val="20"/>
          <w:lang w:val="en-US"/>
        </w:rPr>
        <w:t>teaspoon of iodized salt</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Sugar to taste (for bitter melon)</w:t>
      </w:r>
    </w:p>
    <w:p w:rsidR="00C7032A" w:rsidRDefault="00C7032A"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b/>
          <w:bCs/>
          <w:color w:val="7F7F7F"/>
          <w:lang w:val="en-US"/>
        </w:rPr>
      </w:pP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lang w:val="en-US"/>
        </w:rPr>
      </w:pPr>
      <w:r w:rsidRPr="006A0C8B">
        <w:rPr>
          <w:rFonts w:ascii="Comic Sans MS" w:hAnsi="Comic Sans MS"/>
          <w:b/>
          <w:bCs/>
          <w:color w:val="7F7F7F"/>
          <w:lang w:val="en-US"/>
        </w:rPr>
        <w:t>PREPARATION</w:t>
      </w:r>
      <w:r w:rsidRPr="006A0C8B">
        <w:rPr>
          <w:rFonts w:ascii="Comic Sans MS" w:hAnsi="Comic Sans MS"/>
          <w:color w:val="7F7F7F"/>
          <w:lang w:val="en-US"/>
        </w:rPr>
        <w:t>:</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1. Boil pumpkin in salted water until soft</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2. Mash until smooth</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3. Add maize meal and cook for 30 minutes, stirring occasionally</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4. Add peanuts or peanut butter.</w:t>
      </w:r>
    </w:p>
    <w:p w:rsidR="00F563F8" w:rsidRDefault="00F563F8" w:rsidP="00B54BEA">
      <w:pPr>
        <w:pStyle w:val="Heading3"/>
      </w:pPr>
    </w:p>
    <w:p w:rsidR="00BB7276" w:rsidRPr="00BD60A4" w:rsidRDefault="00BB7276" w:rsidP="00B54BEA">
      <w:pPr>
        <w:pStyle w:val="Heading3"/>
      </w:pPr>
      <w:bookmarkStart w:id="30" w:name="_Toc304800996"/>
      <w:r w:rsidRPr="00BD60A4">
        <w:t>Green Leaves with Peanut Sauce</w:t>
      </w:r>
      <w:bookmarkEnd w:id="30"/>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spacing w:before="0" w:after="0"/>
        <w:ind w:left="720"/>
        <w:rPr>
          <w:rFonts w:ascii="Comic Sans MS" w:hAnsi="Comic Sans MS"/>
          <w:b/>
          <w:bCs/>
          <w:color w:val="7F7F7F"/>
          <w:lang w:val="en-US"/>
        </w:rPr>
      </w:pPr>
      <w:r w:rsidRPr="006A0C8B">
        <w:rPr>
          <w:rFonts w:ascii="Comic Sans MS" w:hAnsi="Comic Sans MS"/>
          <w:b/>
          <w:bCs/>
          <w:color w:val="7F7F7F"/>
          <w:lang w:val="en-US"/>
        </w:rPr>
        <w:t>INGREDIENTS:</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750 g (3 cups) of leaves (amaranth, black jack, wild lettuce, kale, cow pea, taro, pumpkin, bean or any other) washed and cut</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Pr>
          <w:rFonts w:ascii="Comic Sans MS" w:hAnsi="Comic Sans MS"/>
          <w:color w:val="7F7F7F"/>
          <w:sz w:val="20"/>
          <w:lang w:val="en-US"/>
        </w:rPr>
        <w:t xml:space="preserve">½ </w:t>
      </w:r>
      <w:r w:rsidRPr="006A0C8B">
        <w:rPr>
          <w:rFonts w:ascii="Comic Sans MS" w:hAnsi="Comic Sans MS"/>
          <w:color w:val="7F7F7F"/>
          <w:sz w:val="20"/>
          <w:lang w:val="en-US"/>
        </w:rPr>
        <w:t>cups of peanuts or 2 tablespoons of peanut butter</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Medium onion</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Large tomato</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Vegetable oil</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Iodized salt to taste</w:t>
      </w:r>
    </w:p>
    <w:p w:rsidR="00C7032A" w:rsidRDefault="00C7032A"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b/>
          <w:bCs/>
          <w:color w:val="7F7F7F"/>
          <w:lang w:val="en-US"/>
        </w:rPr>
      </w:pP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b/>
          <w:bCs/>
          <w:color w:val="7F7F7F"/>
          <w:lang w:val="en-US"/>
        </w:rPr>
      </w:pPr>
      <w:r w:rsidRPr="006A0C8B">
        <w:rPr>
          <w:rFonts w:ascii="Comic Sans MS" w:hAnsi="Comic Sans MS"/>
          <w:b/>
          <w:bCs/>
          <w:color w:val="7F7F7F"/>
          <w:lang w:val="en-US"/>
        </w:rPr>
        <w:lastRenderedPageBreak/>
        <w:t>PREPARATION:</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1. Sort the leaves and steam them in a pot until tender</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2. Roast peanuts and grind to a paste</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3. Cook onion and tomato in vegetable oil</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4. Add steamed leaves and more water. Add salt to taste</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5. Serve with peanut paste.</w:t>
      </w:r>
    </w:p>
    <w:p w:rsidR="000C225F" w:rsidRDefault="000C225F" w:rsidP="00B54BEA">
      <w:pPr>
        <w:pStyle w:val="Heading2"/>
      </w:pPr>
      <w:bookmarkStart w:id="31" w:name="_Toc223190823"/>
      <w:bookmarkStart w:id="32" w:name="_Toc226122875"/>
    </w:p>
    <w:p w:rsidR="00BB7276" w:rsidRDefault="00BB7276" w:rsidP="00B54BEA">
      <w:pPr>
        <w:pStyle w:val="Heading2"/>
      </w:pPr>
      <w:bookmarkStart w:id="33" w:name="_Toc304800997"/>
      <w:r>
        <w:t>Nutritious snacks</w:t>
      </w:r>
      <w:bookmarkEnd w:id="31"/>
      <w:bookmarkEnd w:id="32"/>
      <w:bookmarkEnd w:id="33"/>
    </w:p>
    <w:p w:rsidR="00BB7276" w:rsidRDefault="00BB7276" w:rsidP="00F563F8">
      <w:pPr>
        <w:rPr>
          <w:rFonts w:ascii="Shruti" w:cs="Shruti"/>
          <w:b/>
          <w:bCs/>
          <w:sz w:val="24"/>
          <w:szCs w:val="28"/>
        </w:rPr>
      </w:pPr>
      <w:r w:rsidRPr="009A55A4">
        <w:t>Small and school going children need to eat some snacks in between their main meals. It is good for them to eat little bits often, rather than large meals. Nutrient rich snacks should be preferred.</w:t>
      </w:r>
    </w:p>
    <w:p w:rsidR="00BB7276" w:rsidRPr="00BD60A4" w:rsidRDefault="00BB7276" w:rsidP="00B54BEA">
      <w:pPr>
        <w:pStyle w:val="Heading3"/>
      </w:pPr>
      <w:bookmarkStart w:id="34" w:name="_Toc304800998"/>
      <w:r w:rsidRPr="00BD60A4">
        <w:t>Peanut biscuits</w:t>
      </w:r>
      <w:bookmarkEnd w:id="34"/>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spacing w:before="0" w:after="0"/>
        <w:ind w:left="720"/>
        <w:rPr>
          <w:rFonts w:ascii="Comic Sans MS" w:hAnsi="Comic Sans MS"/>
          <w:b/>
          <w:bCs/>
          <w:color w:val="7F7F7F"/>
          <w:lang w:val="en-US"/>
        </w:rPr>
      </w:pPr>
      <w:r w:rsidRPr="006A0C8B">
        <w:rPr>
          <w:rFonts w:ascii="Comic Sans MS" w:hAnsi="Comic Sans MS"/>
          <w:b/>
          <w:bCs/>
          <w:color w:val="7F7F7F"/>
          <w:lang w:val="en-US"/>
        </w:rPr>
        <w:t>INGREDIENTS:</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12 tablespoons crushed raw peanuts</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4 tablespoons sugar</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1 egg</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6 tablespoons maize meal</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Water</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1 tablespoon vegetable oil</w:t>
      </w:r>
    </w:p>
    <w:p w:rsidR="00C7032A" w:rsidRDefault="00C7032A"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b/>
          <w:bCs/>
          <w:color w:val="7F7F7F"/>
          <w:lang w:val="en-US"/>
        </w:rPr>
      </w:pP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b/>
          <w:bCs/>
          <w:color w:val="7F7F7F"/>
          <w:lang w:val="en-US"/>
        </w:rPr>
      </w:pPr>
      <w:r w:rsidRPr="006A0C8B">
        <w:rPr>
          <w:rFonts w:ascii="Comic Sans MS" w:hAnsi="Comic Sans MS"/>
          <w:b/>
          <w:bCs/>
          <w:color w:val="7F7F7F"/>
          <w:lang w:val="en-US"/>
        </w:rPr>
        <w:t>PREPARATION:</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1. Mix the ingredients together</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2.</w:t>
      </w:r>
      <w:r w:rsidR="000C225F">
        <w:rPr>
          <w:rFonts w:ascii="Comic Sans MS" w:hAnsi="Comic Sans MS"/>
          <w:color w:val="7F7F7F"/>
          <w:sz w:val="20"/>
          <w:lang w:val="en-US"/>
        </w:rPr>
        <w:t xml:space="preserve"> </w:t>
      </w:r>
      <w:r w:rsidRPr="006A0C8B">
        <w:rPr>
          <w:rFonts w:ascii="Comic Sans MS" w:hAnsi="Comic Sans MS"/>
          <w:color w:val="7F7F7F"/>
          <w:sz w:val="20"/>
          <w:lang w:val="en-US"/>
        </w:rPr>
        <w:t>Shape mixture into flat cakes</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3. Cook cakes slowly on a greased hot plat</w:t>
      </w:r>
      <w:r>
        <w:rPr>
          <w:rFonts w:ascii="Comic Sans MS" w:hAnsi="Comic Sans MS"/>
          <w:color w:val="7F7F7F"/>
          <w:sz w:val="20"/>
          <w:lang w:val="en-US"/>
        </w:rPr>
        <w:t>e</w:t>
      </w:r>
      <w:r w:rsidRPr="006A0C8B">
        <w:rPr>
          <w:rFonts w:ascii="Comic Sans MS" w:hAnsi="Comic Sans MS"/>
          <w:color w:val="7F7F7F"/>
          <w:sz w:val="20"/>
          <w:lang w:val="en-US"/>
        </w:rPr>
        <w:t xml:space="preserve"> or frying pan.</w:t>
      </w:r>
    </w:p>
    <w:p w:rsidR="00BB7276" w:rsidRPr="00BD60A4" w:rsidRDefault="00BB7276" w:rsidP="00B54BEA">
      <w:pPr>
        <w:pStyle w:val="Heading3"/>
      </w:pPr>
      <w:bookmarkStart w:id="35" w:name="_Toc304800999"/>
      <w:r w:rsidRPr="00BD60A4">
        <w:t>Peanut sweets</w:t>
      </w:r>
      <w:bookmarkEnd w:id="35"/>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spacing w:after="0"/>
        <w:ind w:left="720"/>
        <w:rPr>
          <w:rFonts w:ascii="Comic Sans MS" w:hAnsi="Comic Sans MS"/>
          <w:b/>
          <w:bCs/>
          <w:color w:val="7F7F7F"/>
          <w:lang w:val="en-US"/>
        </w:rPr>
      </w:pPr>
      <w:r w:rsidRPr="006A0C8B">
        <w:rPr>
          <w:rFonts w:ascii="Comic Sans MS" w:hAnsi="Comic Sans MS"/>
          <w:b/>
          <w:bCs/>
          <w:color w:val="7F7F7F"/>
          <w:lang w:val="en-US"/>
        </w:rPr>
        <w:t>INGREDIENTS:</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1 cup sugar</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1 cup water</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1 cup shelled and roasted peanuts</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Vegetable oil</w:t>
      </w:r>
    </w:p>
    <w:p w:rsidR="00C7032A" w:rsidRDefault="00C7032A"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b/>
          <w:bCs/>
          <w:color w:val="7F7F7F"/>
          <w:lang w:val="en-US"/>
        </w:rPr>
      </w:pP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b/>
          <w:bCs/>
          <w:color w:val="7F7F7F"/>
          <w:lang w:val="en-US"/>
        </w:rPr>
      </w:pPr>
      <w:r w:rsidRPr="006A0C8B">
        <w:rPr>
          <w:rFonts w:ascii="Comic Sans MS" w:hAnsi="Comic Sans MS"/>
          <w:b/>
          <w:bCs/>
          <w:color w:val="7F7F7F"/>
          <w:lang w:val="en-US"/>
        </w:rPr>
        <w:t>PREPARATION:</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1. Dissolve the sugar in a pan of water</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2. Heat the pan and stir until a syrup forms. When the syrup is golden brown, add the peanuts</w:t>
      </w:r>
      <w:r w:rsidRPr="006A0C8B">
        <w:rPr>
          <w:rFonts w:ascii="Comic Sans MS" w:hAnsi="Comic Sans MS"/>
          <w:color w:val="7F7F7F"/>
          <w:sz w:val="20"/>
          <w:lang w:val="en-US"/>
        </w:rPr>
        <w:tab/>
      </w:r>
      <w:r w:rsidR="000C225F">
        <w:rPr>
          <w:rFonts w:ascii="Comic Sans MS" w:hAnsi="Comic Sans MS"/>
          <w:color w:val="7F7F7F"/>
          <w:sz w:val="20"/>
          <w:lang w:val="en-US"/>
        </w:rPr>
        <w:t xml:space="preserve"> </w:t>
      </w:r>
      <w:r w:rsidRPr="006A0C8B">
        <w:rPr>
          <w:rFonts w:ascii="Comic Sans MS" w:hAnsi="Comic Sans MS"/>
          <w:color w:val="7F7F7F"/>
          <w:sz w:val="20"/>
          <w:lang w:val="en-US"/>
        </w:rPr>
        <w:t>and mix well.</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3. Pour the firm mixture on to a large oiled dish, spreading it into a 1-1.5 cm thick layer.</w:t>
      </w:r>
    </w:p>
    <w:p w:rsidR="00BB7276" w:rsidRPr="006A0C8B"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6A0C8B">
        <w:rPr>
          <w:rFonts w:ascii="Comic Sans MS" w:hAnsi="Comic Sans MS"/>
          <w:color w:val="7F7F7F"/>
          <w:sz w:val="20"/>
          <w:lang w:val="en-US"/>
        </w:rPr>
        <w:t>4. Let the mixture set, but before it gets hard, cut it into small squares.</w:t>
      </w:r>
    </w:p>
    <w:p w:rsidR="00BB7276" w:rsidRDefault="00BB7276" w:rsidP="00BB7276">
      <w:pPr>
        <w:pStyle w:val="WRCCasestudyCaptionLEFT"/>
      </w:pPr>
    </w:p>
    <w:p w:rsidR="00BB7276" w:rsidRPr="00BD60A4" w:rsidRDefault="00BB7276" w:rsidP="00B54BEA">
      <w:pPr>
        <w:pStyle w:val="Heading3"/>
      </w:pPr>
      <w:bookmarkStart w:id="36" w:name="_Toc304801000"/>
      <w:r w:rsidRPr="00BD60A4">
        <w:lastRenderedPageBreak/>
        <w:t>Steamed bean flour cakes</w:t>
      </w:r>
      <w:bookmarkEnd w:id="36"/>
    </w:p>
    <w:p w:rsidR="00BB7276" w:rsidRPr="00537626"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lang w:val="en-US"/>
        </w:rPr>
      </w:pPr>
      <w:r w:rsidRPr="00537626">
        <w:rPr>
          <w:rFonts w:ascii="Comic Sans MS" w:hAnsi="Comic Sans MS"/>
          <w:color w:val="7F7F7F"/>
          <w:lang w:val="en-US"/>
        </w:rPr>
        <w:t>INGREDIENTS:</w:t>
      </w:r>
    </w:p>
    <w:p w:rsidR="00BB7276" w:rsidRPr="00537626"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537626">
        <w:rPr>
          <w:rFonts w:ascii="Comic Sans MS" w:hAnsi="Comic Sans MS"/>
          <w:color w:val="7F7F7F"/>
          <w:sz w:val="20"/>
          <w:lang w:val="en-US"/>
        </w:rPr>
        <w:t>Bean flour</w:t>
      </w:r>
    </w:p>
    <w:p w:rsidR="00BB7276" w:rsidRPr="00537626"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537626">
        <w:rPr>
          <w:rFonts w:ascii="Comic Sans MS" w:hAnsi="Comic Sans MS"/>
          <w:color w:val="7F7F7F"/>
          <w:sz w:val="20"/>
          <w:lang w:val="en-US"/>
        </w:rPr>
        <w:t>Water</w:t>
      </w:r>
    </w:p>
    <w:p w:rsidR="00BB7276" w:rsidRPr="00537626"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537626">
        <w:rPr>
          <w:rFonts w:ascii="Comic Sans MS" w:hAnsi="Comic Sans MS"/>
          <w:color w:val="7F7F7F"/>
          <w:sz w:val="20"/>
          <w:lang w:val="en-US"/>
        </w:rPr>
        <w:t>Pepper (ground)</w:t>
      </w:r>
    </w:p>
    <w:p w:rsidR="00BB7276" w:rsidRPr="00537626"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537626">
        <w:rPr>
          <w:rFonts w:ascii="Comic Sans MS" w:hAnsi="Comic Sans MS"/>
          <w:color w:val="7F7F7F"/>
          <w:sz w:val="20"/>
          <w:lang w:val="en-US"/>
        </w:rPr>
        <w:t>Onion (ground)</w:t>
      </w:r>
    </w:p>
    <w:p w:rsidR="00BB7276" w:rsidRPr="00537626"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537626">
        <w:rPr>
          <w:rFonts w:ascii="Comic Sans MS" w:hAnsi="Comic Sans MS"/>
          <w:color w:val="7F7F7F"/>
          <w:sz w:val="20"/>
          <w:lang w:val="en-US"/>
        </w:rPr>
        <w:t>Salt (optional)</w:t>
      </w:r>
    </w:p>
    <w:p w:rsidR="00BB7276" w:rsidRPr="00537626"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537626">
        <w:rPr>
          <w:rFonts w:ascii="Comic Sans MS" w:hAnsi="Comic Sans MS"/>
          <w:color w:val="7F7F7F"/>
          <w:sz w:val="20"/>
          <w:lang w:val="en-US"/>
        </w:rPr>
        <w:t>Banana leaves</w:t>
      </w:r>
    </w:p>
    <w:p w:rsidR="00BB7276" w:rsidRPr="00537626"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537626">
        <w:rPr>
          <w:rFonts w:ascii="Comic Sans MS" w:hAnsi="Comic Sans MS"/>
          <w:color w:val="7F7F7F"/>
          <w:sz w:val="20"/>
          <w:lang w:val="en-US"/>
        </w:rPr>
        <w:t>Dried fish or boiled eggs (optional)</w:t>
      </w:r>
    </w:p>
    <w:p w:rsidR="00C7032A" w:rsidRDefault="00C7032A"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b/>
          <w:bCs/>
          <w:color w:val="7F7F7F"/>
          <w:lang w:val="en-US"/>
        </w:rPr>
      </w:pPr>
    </w:p>
    <w:p w:rsidR="00BB7276" w:rsidRPr="00537626"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b/>
          <w:bCs/>
          <w:color w:val="7F7F7F"/>
          <w:lang w:val="en-US"/>
        </w:rPr>
      </w:pPr>
      <w:r w:rsidRPr="00537626">
        <w:rPr>
          <w:rFonts w:ascii="Comic Sans MS" w:hAnsi="Comic Sans MS"/>
          <w:b/>
          <w:bCs/>
          <w:color w:val="7F7F7F"/>
          <w:lang w:val="en-US"/>
        </w:rPr>
        <w:t>PREPARATION</w:t>
      </w:r>
    </w:p>
    <w:p w:rsidR="00BB7276" w:rsidRPr="00537626"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537626">
        <w:rPr>
          <w:rFonts w:ascii="Comic Sans MS" w:hAnsi="Comic Sans MS"/>
          <w:color w:val="7F7F7F"/>
          <w:sz w:val="20"/>
          <w:lang w:val="en-US"/>
        </w:rPr>
        <w:t>1. Mix the bean flour with water to form a paste (a little cassava or maize flour (maizena) can be added to bind the mixture).</w:t>
      </w:r>
    </w:p>
    <w:p w:rsidR="00BB7276" w:rsidRPr="00537626"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rFonts w:ascii="Comic Sans MS" w:hAnsi="Comic Sans MS"/>
          <w:color w:val="7F7F7F"/>
          <w:sz w:val="20"/>
          <w:lang w:val="en-US"/>
        </w:rPr>
      </w:pPr>
      <w:r w:rsidRPr="00537626">
        <w:rPr>
          <w:rFonts w:ascii="Comic Sans MS" w:hAnsi="Comic Sans MS"/>
          <w:color w:val="7F7F7F"/>
          <w:sz w:val="20"/>
          <w:lang w:val="en-US"/>
        </w:rPr>
        <w:t>2. Add pepper, onion and salt (and other ingredients, if desired) to the paste.</w:t>
      </w:r>
    </w:p>
    <w:p w:rsidR="00BB7276" w:rsidRDefault="00BB7276" w:rsidP="00BB7276">
      <w:pPr>
        <w:pStyle w:val="Box"/>
        <w:pBdr>
          <w:top w:val="none" w:sz="0" w:space="0" w:color="auto"/>
          <w:left w:val="none" w:sz="0" w:space="0" w:color="auto"/>
          <w:bottom w:val="none" w:sz="0" w:space="0" w:color="auto"/>
          <w:right w:val="none" w:sz="0" w:space="0" w:color="auto"/>
        </w:pBdr>
        <w:shd w:val="clear" w:color="auto" w:fill="FFFFFF"/>
        <w:ind w:left="720"/>
        <w:rPr>
          <w:sz w:val="20"/>
          <w:lang w:val="en-US"/>
        </w:rPr>
      </w:pPr>
      <w:r w:rsidRPr="00537626">
        <w:rPr>
          <w:rFonts w:ascii="Comic Sans MS" w:hAnsi="Comic Sans MS"/>
          <w:color w:val="7F7F7F"/>
          <w:sz w:val="20"/>
          <w:lang w:val="en-US"/>
        </w:rPr>
        <w:t>3. Wrap the paste in banana leaves and steam</w:t>
      </w:r>
    </w:p>
    <w:p w:rsidR="00BB7276" w:rsidRDefault="00BB7276" w:rsidP="00BB7276">
      <w:pPr>
        <w:pStyle w:val="WRCCasestudyCaptionLEFT"/>
      </w:pPr>
    </w:p>
    <w:p w:rsidR="000C225F" w:rsidRDefault="000C225F" w:rsidP="00B54BEA">
      <w:pPr>
        <w:pStyle w:val="Heading2"/>
      </w:pPr>
    </w:p>
    <w:p w:rsidR="00E6558B" w:rsidRPr="00AF187D" w:rsidRDefault="00B54BEA" w:rsidP="00B54BEA">
      <w:pPr>
        <w:pStyle w:val="Heading1"/>
      </w:pPr>
      <w:bookmarkStart w:id="37" w:name="_Toc304801001"/>
      <w:r w:rsidRPr="00AF187D">
        <w:t>DIVERSIFYING PRODUCTION IN FOOD GARDENING</w:t>
      </w:r>
      <w:bookmarkEnd w:id="37"/>
    </w:p>
    <w:p w:rsidR="00E6558B" w:rsidRPr="00511F2E" w:rsidRDefault="00E6558B" w:rsidP="00B54BEA">
      <w:pPr>
        <w:pStyle w:val="Heading2"/>
        <w:rPr>
          <w:rFonts w:ascii="CenturyGothic" w:hAnsi="CenturyGothic" w:cs="CenturyGothic"/>
        </w:rPr>
      </w:pPr>
      <w:bookmarkStart w:id="38" w:name="_Toc304801002"/>
      <w:r w:rsidRPr="00511F2E">
        <w:t>Diversity for good nutrition</w:t>
      </w:r>
      <w:bookmarkEnd w:id="38"/>
    </w:p>
    <w:p w:rsidR="00CE0C87" w:rsidRDefault="00E6558B" w:rsidP="00CE0C87">
      <w:r w:rsidRPr="00AF187D">
        <w:t xml:space="preserve">Generally, when we think about homestead food production, we think about vegetable gardens. And when we think of vegetable gardens, we may be thinking mainly of crops such as cabbage, spinach, onion, tomatoes and possibly a few others. Such gardens just provide a little extra food from time to time. Gardens like these cannot fulfil the purpose of providing food on a continuous basis, so that there is always something wholesome and nutritious to eat from the garden. In other words, there is enough, of enough different types of food to fulfil our dietary needs and preferences. </w:t>
      </w:r>
    </w:p>
    <w:p w:rsidR="00765280" w:rsidRDefault="00E6558B" w:rsidP="00CE0C87">
      <w:r w:rsidRPr="00AF187D">
        <w:t xml:space="preserve">For this to be possible, we need to think of combining many different types of crops (vegetables, fruit, herbs) and plants (medicinal, protective, windbreaks, fodder for animals) in our gardening. We also need to think of including animals (small livestock could be easier – chickens, ducks, rabbits, pigs and goats). Then we need to combine all of this into a farming system that can manage itself to a certain extent and support us in the process. </w:t>
      </w:r>
    </w:p>
    <w:p w:rsidR="000C225F" w:rsidRDefault="000C225F" w:rsidP="00B54BEA">
      <w:pPr>
        <w:pStyle w:val="Heading3"/>
      </w:pPr>
      <w:bookmarkStart w:id="39" w:name="_Toc304801003"/>
      <w:r>
        <w:t>Some changes we can make</w:t>
      </w:r>
      <w:bookmarkEnd w:id="39"/>
    </w:p>
    <w:p w:rsidR="00765280" w:rsidRDefault="000C225F" w:rsidP="00A844B2">
      <w:pPr>
        <w:pStyle w:val="Heading4"/>
      </w:pPr>
      <w:r>
        <w:t xml:space="preserve">For continuity:  </w:t>
      </w:r>
    </w:p>
    <w:p w:rsidR="00765280" w:rsidRDefault="00765280" w:rsidP="00F563F8">
      <w:pPr>
        <w:shd w:val="clear" w:color="auto" w:fill="D9D9D9" w:themeFill="background1" w:themeFillShade="D9"/>
        <w:rPr>
          <w:lang w:val="en-US"/>
        </w:rPr>
      </w:pPr>
      <w:r>
        <w:rPr>
          <w:lang w:val="en-US"/>
        </w:rPr>
        <w:t>We want to be able to have something in the garden to pick and eat throughout the year</w:t>
      </w:r>
      <w:r w:rsidRPr="00F46A88">
        <w:rPr>
          <w:i/>
          <w:lang w:val="en-US"/>
        </w:rPr>
        <w:t>. (We need to wait  a long time for cabbages and onions)</w:t>
      </w:r>
      <w:r w:rsidRPr="00031830">
        <w:rPr>
          <w:lang w:val="en-US"/>
        </w:rPr>
        <w:t xml:space="preserve"> </w:t>
      </w:r>
      <w:r>
        <w:rPr>
          <w:lang w:val="en-US"/>
        </w:rPr>
        <w:t>We can include crops such as:</w:t>
      </w:r>
    </w:p>
    <w:p w:rsidR="00765280" w:rsidRPr="000C225F" w:rsidRDefault="00765280" w:rsidP="00F563F8">
      <w:pPr>
        <w:shd w:val="clear" w:color="auto" w:fill="D9D9D9" w:themeFill="background1" w:themeFillShade="D9"/>
        <w:spacing w:after="0"/>
        <w:rPr>
          <w:sz w:val="20"/>
          <w:szCs w:val="20"/>
          <w:lang w:val="en-US"/>
        </w:rPr>
      </w:pPr>
      <w:r>
        <w:rPr>
          <w:lang w:val="en-US"/>
        </w:rPr>
        <w:t xml:space="preserve">- </w:t>
      </w:r>
      <w:r w:rsidRPr="000C225F">
        <w:rPr>
          <w:sz w:val="20"/>
          <w:szCs w:val="20"/>
          <w:lang w:val="en-US"/>
        </w:rPr>
        <w:t>Amaranthus , other ALVs</w:t>
      </w:r>
      <w:r w:rsidRPr="000C225F">
        <w:rPr>
          <w:sz w:val="20"/>
          <w:szCs w:val="20"/>
          <w:lang w:val="en-US"/>
        </w:rPr>
        <w:tab/>
      </w:r>
      <w:r w:rsidRPr="000C225F">
        <w:rPr>
          <w:sz w:val="20"/>
          <w:szCs w:val="20"/>
          <w:lang w:val="en-US"/>
        </w:rPr>
        <w:tab/>
        <w:t xml:space="preserve">- Rape, kale </w:t>
      </w:r>
    </w:p>
    <w:p w:rsidR="00765280" w:rsidRPr="000C225F" w:rsidRDefault="00765280" w:rsidP="00F563F8">
      <w:pPr>
        <w:shd w:val="clear" w:color="auto" w:fill="D9D9D9" w:themeFill="background1" w:themeFillShade="D9"/>
        <w:spacing w:after="0"/>
        <w:rPr>
          <w:sz w:val="20"/>
          <w:szCs w:val="20"/>
          <w:lang w:val="en-US"/>
        </w:rPr>
      </w:pPr>
      <w:r w:rsidRPr="000C225F">
        <w:rPr>
          <w:sz w:val="20"/>
          <w:szCs w:val="20"/>
          <w:lang w:val="en-US"/>
        </w:rPr>
        <w:t>-Spring onions/ bunching onions</w:t>
      </w:r>
      <w:r w:rsidRPr="000C225F">
        <w:rPr>
          <w:sz w:val="20"/>
          <w:szCs w:val="20"/>
          <w:lang w:val="en-US"/>
        </w:rPr>
        <w:tab/>
      </w:r>
      <w:r w:rsidR="00B54BEA">
        <w:rPr>
          <w:sz w:val="20"/>
          <w:szCs w:val="20"/>
          <w:lang w:val="en-US"/>
        </w:rPr>
        <w:tab/>
      </w:r>
      <w:r w:rsidRPr="000C225F">
        <w:rPr>
          <w:sz w:val="20"/>
          <w:szCs w:val="20"/>
          <w:lang w:val="en-US"/>
        </w:rPr>
        <w:t>- Garlic chives</w:t>
      </w:r>
    </w:p>
    <w:p w:rsidR="00765280" w:rsidRPr="000C225F" w:rsidRDefault="00765280" w:rsidP="00F563F8">
      <w:pPr>
        <w:shd w:val="clear" w:color="auto" w:fill="D9D9D9" w:themeFill="background1" w:themeFillShade="D9"/>
        <w:spacing w:after="0"/>
        <w:rPr>
          <w:sz w:val="20"/>
          <w:szCs w:val="20"/>
          <w:lang w:val="en-US"/>
        </w:rPr>
      </w:pPr>
      <w:r w:rsidRPr="000C225F">
        <w:rPr>
          <w:sz w:val="20"/>
          <w:szCs w:val="20"/>
          <w:lang w:val="en-US"/>
        </w:rPr>
        <w:t>- Leeks</w:t>
      </w:r>
      <w:r w:rsidRPr="000C225F">
        <w:rPr>
          <w:sz w:val="20"/>
          <w:szCs w:val="20"/>
          <w:lang w:val="en-US"/>
        </w:rPr>
        <w:tab/>
      </w:r>
      <w:r w:rsidRPr="000C225F">
        <w:rPr>
          <w:sz w:val="20"/>
          <w:szCs w:val="20"/>
          <w:lang w:val="en-US"/>
        </w:rPr>
        <w:tab/>
      </w:r>
      <w:r w:rsidRPr="000C225F">
        <w:rPr>
          <w:sz w:val="20"/>
          <w:szCs w:val="20"/>
          <w:lang w:val="en-US"/>
        </w:rPr>
        <w:tab/>
      </w:r>
      <w:r w:rsidRPr="000C225F">
        <w:rPr>
          <w:sz w:val="20"/>
          <w:szCs w:val="20"/>
          <w:lang w:val="en-US"/>
        </w:rPr>
        <w:tab/>
      </w:r>
      <w:r w:rsidR="00B54BEA">
        <w:rPr>
          <w:sz w:val="20"/>
          <w:szCs w:val="20"/>
          <w:lang w:val="en-US"/>
        </w:rPr>
        <w:tab/>
      </w:r>
      <w:r w:rsidRPr="000C225F">
        <w:rPr>
          <w:sz w:val="20"/>
          <w:szCs w:val="20"/>
          <w:lang w:val="en-US"/>
        </w:rPr>
        <w:t>- Parsley</w:t>
      </w:r>
    </w:p>
    <w:p w:rsidR="00765280" w:rsidRPr="000C225F" w:rsidRDefault="00765280" w:rsidP="00F563F8">
      <w:pPr>
        <w:shd w:val="clear" w:color="auto" w:fill="D9D9D9" w:themeFill="background1" w:themeFillShade="D9"/>
        <w:spacing w:after="0"/>
        <w:rPr>
          <w:sz w:val="20"/>
          <w:szCs w:val="20"/>
          <w:lang w:val="en-US"/>
        </w:rPr>
      </w:pPr>
      <w:r w:rsidRPr="000C225F">
        <w:rPr>
          <w:sz w:val="20"/>
          <w:szCs w:val="20"/>
          <w:lang w:val="en-US"/>
        </w:rPr>
        <w:t>- Coriander</w:t>
      </w:r>
      <w:r w:rsidRPr="000C225F">
        <w:rPr>
          <w:sz w:val="20"/>
          <w:szCs w:val="20"/>
          <w:lang w:val="en-US"/>
        </w:rPr>
        <w:tab/>
      </w:r>
      <w:r w:rsidRPr="000C225F">
        <w:rPr>
          <w:sz w:val="20"/>
          <w:szCs w:val="20"/>
          <w:lang w:val="en-US"/>
        </w:rPr>
        <w:tab/>
      </w:r>
      <w:r w:rsidRPr="000C225F">
        <w:rPr>
          <w:sz w:val="20"/>
          <w:szCs w:val="20"/>
          <w:lang w:val="en-US"/>
        </w:rPr>
        <w:tab/>
      </w:r>
      <w:r w:rsidRPr="000C225F">
        <w:rPr>
          <w:sz w:val="20"/>
          <w:szCs w:val="20"/>
          <w:lang w:val="en-US"/>
        </w:rPr>
        <w:tab/>
        <w:t>- Fennel</w:t>
      </w:r>
    </w:p>
    <w:p w:rsidR="00765280" w:rsidRPr="000C225F" w:rsidRDefault="00765280" w:rsidP="00F563F8">
      <w:pPr>
        <w:shd w:val="clear" w:color="auto" w:fill="D9D9D9" w:themeFill="background1" w:themeFillShade="D9"/>
        <w:spacing w:after="0"/>
        <w:rPr>
          <w:sz w:val="20"/>
          <w:szCs w:val="20"/>
          <w:lang w:val="en-US"/>
        </w:rPr>
      </w:pPr>
      <w:r w:rsidRPr="000C225F">
        <w:rPr>
          <w:sz w:val="20"/>
          <w:szCs w:val="20"/>
          <w:lang w:val="en-US"/>
        </w:rPr>
        <w:lastRenderedPageBreak/>
        <w:t>- Lettuce</w:t>
      </w:r>
      <w:r w:rsidRPr="000C225F">
        <w:rPr>
          <w:sz w:val="20"/>
          <w:szCs w:val="20"/>
          <w:lang w:val="en-US"/>
        </w:rPr>
        <w:tab/>
      </w:r>
      <w:r w:rsidRPr="000C225F">
        <w:rPr>
          <w:sz w:val="20"/>
          <w:szCs w:val="20"/>
          <w:lang w:val="en-US"/>
        </w:rPr>
        <w:tab/>
      </w:r>
      <w:r w:rsidRPr="000C225F">
        <w:rPr>
          <w:sz w:val="20"/>
          <w:szCs w:val="20"/>
          <w:lang w:val="en-US"/>
        </w:rPr>
        <w:tab/>
      </w:r>
      <w:r w:rsidRPr="000C225F">
        <w:rPr>
          <w:sz w:val="20"/>
          <w:szCs w:val="20"/>
          <w:lang w:val="en-US"/>
        </w:rPr>
        <w:tab/>
        <w:t>- Broccoli, cauliflower (for leaves as well)</w:t>
      </w:r>
    </w:p>
    <w:p w:rsidR="00765280" w:rsidRPr="000C225F" w:rsidRDefault="00765280" w:rsidP="00F563F8">
      <w:pPr>
        <w:shd w:val="clear" w:color="auto" w:fill="D9D9D9" w:themeFill="background1" w:themeFillShade="D9"/>
        <w:spacing w:after="0"/>
        <w:rPr>
          <w:sz w:val="20"/>
          <w:szCs w:val="20"/>
          <w:lang w:val="en-US"/>
        </w:rPr>
      </w:pPr>
      <w:r w:rsidRPr="000C225F">
        <w:rPr>
          <w:sz w:val="20"/>
          <w:szCs w:val="20"/>
          <w:lang w:val="en-US"/>
        </w:rPr>
        <w:t>- Mustard spinach</w:t>
      </w:r>
      <w:r w:rsidRPr="000C225F">
        <w:rPr>
          <w:sz w:val="20"/>
          <w:szCs w:val="20"/>
          <w:lang w:val="en-US"/>
        </w:rPr>
        <w:tab/>
      </w:r>
      <w:r w:rsidRPr="000C225F">
        <w:rPr>
          <w:sz w:val="20"/>
          <w:szCs w:val="20"/>
          <w:lang w:val="en-US"/>
        </w:rPr>
        <w:tab/>
      </w:r>
      <w:r w:rsidRPr="000C225F">
        <w:rPr>
          <w:sz w:val="20"/>
          <w:szCs w:val="20"/>
          <w:lang w:val="en-US"/>
        </w:rPr>
        <w:tab/>
        <w:t>- Marrow (for leaves as well)</w:t>
      </w:r>
    </w:p>
    <w:p w:rsidR="00765280" w:rsidRPr="000C225F" w:rsidRDefault="00765280" w:rsidP="00F563F8">
      <w:pPr>
        <w:shd w:val="clear" w:color="auto" w:fill="D9D9D9" w:themeFill="background1" w:themeFillShade="D9"/>
        <w:spacing w:after="0"/>
        <w:rPr>
          <w:sz w:val="20"/>
          <w:szCs w:val="20"/>
          <w:lang w:val="en-US"/>
        </w:rPr>
      </w:pPr>
      <w:r w:rsidRPr="000C225F">
        <w:rPr>
          <w:sz w:val="20"/>
          <w:szCs w:val="20"/>
          <w:lang w:val="en-US"/>
        </w:rPr>
        <w:t>- Sweet potato (as well as orange fleshed for vitamin A)</w:t>
      </w:r>
    </w:p>
    <w:p w:rsidR="00765280" w:rsidRPr="000C225F" w:rsidRDefault="00765280" w:rsidP="00F563F8">
      <w:pPr>
        <w:shd w:val="clear" w:color="auto" w:fill="D9D9D9" w:themeFill="background1" w:themeFillShade="D9"/>
        <w:spacing w:after="0"/>
        <w:rPr>
          <w:sz w:val="20"/>
          <w:szCs w:val="20"/>
          <w:lang w:val="en-US"/>
        </w:rPr>
      </w:pPr>
      <w:r w:rsidRPr="000C225F">
        <w:rPr>
          <w:sz w:val="20"/>
          <w:szCs w:val="20"/>
          <w:lang w:val="en-US"/>
        </w:rPr>
        <w:t>- Brinjals</w:t>
      </w:r>
    </w:p>
    <w:p w:rsidR="00765280" w:rsidRDefault="000C225F" w:rsidP="00A844B2">
      <w:pPr>
        <w:pStyle w:val="Heading4"/>
      </w:pPr>
      <w:r>
        <w:t xml:space="preserve">For protein: </w:t>
      </w:r>
    </w:p>
    <w:p w:rsidR="00765280" w:rsidRDefault="00765280" w:rsidP="00F563F8">
      <w:pPr>
        <w:shd w:val="clear" w:color="auto" w:fill="D9D9D9" w:themeFill="background1" w:themeFillShade="D9"/>
        <w:rPr>
          <w:lang w:val="en-US"/>
        </w:rPr>
      </w:pPr>
      <w:r>
        <w:rPr>
          <w:lang w:val="en-US"/>
        </w:rPr>
        <w:t>We want to grow crops that can add protein to our diets, especially for the young children (ages 1-5years). We can include crops such as:</w:t>
      </w:r>
    </w:p>
    <w:p w:rsidR="00765280" w:rsidRPr="000C225F" w:rsidRDefault="00765280" w:rsidP="00F563F8">
      <w:pPr>
        <w:shd w:val="clear" w:color="auto" w:fill="D9D9D9" w:themeFill="background1" w:themeFillShade="D9"/>
        <w:spacing w:after="0"/>
        <w:rPr>
          <w:sz w:val="20"/>
          <w:szCs w:val="20"/>
          <w:lang w:val="en-US"/>
        </w:rPr>
      </w:pPr>
      <w:r w:rsidRPr="000C225F">
        <w:rPr>
          <w:sz w:val="20"/>
          <w:szCs w:val="20"/>
          <w:lang w:val="en-US"/>
        </w:rPr>
        <w:t>- Turnip greens</w:t>
      </w:r>
      <w:r w:rsidRPr="000C225F">
        <w:rPr>
          <w:sz w:val="20"/>
          <w:szCs w:val="20"/>
          <w:lang w:val="en-US"/>
        </w:rPr>
        <w:tab/>
      </w:r>
      <w:r w:rsidRPr="000C225F">
        <w:rPr>
          <w:sz w:val="20"/>
          <w:szCs w:val="20"/>
          <w:lang w:val="en-US"/>
        </w:rPr>
        <w:tab/>
      </w:r>
      <w:r w:rsidRPr="000C225F">
        <w:rPr>
          <w:sz w:val="20"/>
          <w:szCs w:val="20"/>
          <w:lang w:val="en-US"/>
        </w:rPr>
        <w:tab/>
      </w:r>
      <w:r w:rsidR="000C225F">
        <w:rPr>
          <w:sz w:val="20"/>
          <w:szCs w:val="20"/>
          <w:lang w:val="en-US"/>
        </w:rPr>
        <w:tab/>
      </w:r>
      <w:r w:rsidRPr="000C225F">
        <w:rPr>
          <w:sz w:val="20"/>
          <w:szCs w:val="20"/>
          <w:lang w:val="en-US"/>
        </w:rPr>
        <w:t>- Sugar beans, jugo beans</w:t>
      </w:r>
    </w:p>
    <w:p w:rsidR="00765280" w:rsidRPr="000C225F" w:rsidRDefault="00765280" w:rsidP="00F563F8">
      <w:pPr>
        <w:shd w:val="clear" w:color="auto" w:fill="D9D9D9" w:themeFill="background1" w:themeFillShade="D9"/>
        <w:spacing w:after="0"/>
        <w:rPr>
          <w:sz w:val="20"/>
          <w:szCs w:val="20"/>
          <w:lang w:val="en-US"/>
        </w:rPr>
      </w:pPr>
      <w:r w:rsidRPr="000C225F">
        <w:rPr>
          <w:sz w:val="20"/>
          <w:szCs w:val="20"/>
          <w:lang w:val="en-US"/>
        </w:rPr>
        <w:t xml:space="preserve">- Cowpeas, </w:t>
      </w:r>
      <w:r w:rsidRPr="000C225F">
        <w:rPr>
          <w:sz w:val="20"/>
          <w:szCs w:val="20"/>
          <w:lang w:val="en-US"/>
        </w:rPr>
        <w:tab/>
      </w:r>
      <w:r w:rsidRPr="000C225F">
        <w:rPr>
          <w:sz w:val="20"/>
          <w:szCs w:val="20"/>
          <w:lang w:val="en-US"/>
        </w:rPr>
        <w:tab/>
      </w:r>
      <w:r w:rsidRPr="000C225F">
        <w:rPr>
          <w:sz w:val="20"/>
          <w:szCs w:val="20"/>
          <w:lang w:val="en-US"/>
        </w:rPr>
        <w:tab/>
      </w:r>
      <w:r w:rsidR="000C225F">
        <w:rPr>
          <w:sz w:val="20"/>
          <w:szCs w:val="20"/>
          <w:lang w:val="en-US"/>
        </w:rPr>
        <w:tab/>
      </w:r>
      <w:r w:rsidRPr="000C225F">
        <w:rPr>
          <w:sz w:val="20"/>
          <w:szCs w:val="20"/>
          <w:lang w:val="en-US"/>
        </w:rPr>
        <w:t>- Peanuts</w:t>
      </w:r>
    </w:p>
    <w:p w:rsidR="00765280" w:rsidRPr="000C225F" w:rsidRDefault="00765280" w:rsidP="00F563F8">
      <w:pPr>
        <w:shd w:val="clear" w:color="auto" w:fill="D9D9D9" w:themeFill="background1" w:themeFillShade="D9"/>
        <w:spacing w:after="0"/>
        <w:rPr>
          <w:sz w:val="20"/>
          <w:szCs w:val="20"/>
          <w:lang w:val="en-US"/>
        </w:rPr>
      </w:pPr>
      <w:r w:rsidRPr="000C225F">
        <w:rPr>
          <w:sz w:val="20"/>
          <w:szCs w:val="20"/>
          <w:lang w:val="en-US"/>
        </w:rPr>
        <w:t>- Peas</w:t>
      </w:r>
    </w:p>
    <w:p w:rsidR="00765280" w:rsidRDefault="00765280" w:rsidP="00F563F8">
      <w:pPr>
        <w:shd w:val="clear" w:color="auto" w:fill="D9D9D9" w:themeFill="background1" w:themeFillShade="D9"/>
        <w:spacing w:after="0"/>
        <w:rPr>
          <w:lang w:val="en-US"/>
        </w:rPr>
      </w:pPr>
      <w:r>
        <w:rPr>
          <w:lang w:val="en-US"/>
        </w:rPr>
        <w:t xml:space="preserve">We also need to include small livestock such as chickens, ducks, rabbits, goats and pigs in our farming system. </w:t>
      </w:r>
    </w:p>
    <w:p w:rsidR="00765280" w:rsidRDefault="00765280" w:rsidP="00F563F8">
      <w:pPr>
        <w:shd w:val="clear" w:color="auto" w:fill="D9D9D9" w:themeFill="background1" w:themeFillShade="D9"/>
        <w:rPr>
          <w:lang w:val="en-US"/>
        </w:rPr>
      </w:pPr>
    </w:p>
    <w:p w:rsidR="00765280" w:rsidRDefault="00CC7DC8" w:rsidP="00A844B2">
      <w:pPr>
        <w:pStyle w:val="Heading4"/>
      </w:pPr>
      <w:r>
        <w:t>For vitamin C</w:t>
      </w:r>
      <w:r w:rsidR="000C225F">
        <w:t xml:space="preserve"> and vitam</w:t>
      </w:r>
      <w:r>
        <w:t>in A</w:t>
      </w:r>
      <w:r w:rsidR="000C225F">
        <w:t xml:space="preserve">: </w:t>
      </w:r>
    </w:p>
    <w:p w:rsidR="00765280" w:rsidRDefault="00765280" w:rsidP="00F563F8">
      <w:pPr>
        <w:shd w:val="clear" w:color="auto" w:fill="D9D9D9" w:themeFill="background1" w:themeFillShade="D9"/>
        <w:rPr>
          <w:lang w:val="en-US"/>
        </w:rPr>
      </w:pPr>
      <w:r>
        <w:rPr>
          <w:lang w:val="en-ZA" w:eastAsia="en-ZA"/>
        </w:rPr>
        <w:drawing>
          <wp:anchor distT="0" distB="0" distL="114300" distR="114300" simplePos="0" relativeHeight="251692032" behindDoc="1" locked="0" layoutInCell="1" allowOverlap="1">
            <wp:simplePos x="0" y="0"/>
            <wp:positionH relativeFrom="column">
              <wp:posOffset>2868930</wp:posOffset>
            </wp:positionH>
            <wp:positionV relativeFrom="paragraph">
              <wp:posOffset>65405</wp:posOffset>
            </wp:positionV>
            <wp:extent cx="3012440" cy="2270125"/>
            <wp:effectExtent l="0" t="0" r="0" b="0"/>
            <wp:wrapTight wrapText="bothSides">
              <wp:wrapPolygon edited="0">
                <wp:start x="0" y="0"/>
                <wp:lineTo x="0" y="21389"/>
                <wp:lineTo x="21445" y="21389"/>
                <wp:lineTo x="21445" y="0"/>
                <wp:lineTo x="0" y="0"/>
              </wp:wrapPolygon>
            </wp:wrapTight>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5" cstate="print"/>
                    <a:srcRect/>
                    <a:stretch>
                      <a:fillRect/>
                    </a:stretch>
                  </pic:blipFill>
                  <pic:spPr bwMode="auto">
                    <a:xfrm>
                      <a:off x="0" y="0"/>
                      <a:ext cx="3012440" cy="2270125"/>
                    </a:xfrm>
                    <a:prstGeom prst="rect">
                      <a:avLst/>
                    </a:prstGeom>
                    <a:noFill/>
                  </pic:spPr>
                </pic:pic>
              </a:graphicData>
            </a:graphic>
            <wp14:sizeRelH relativeFrom="margin">
              <wp14:pctWidth>0</wp14:pctWidth>
            </wp14:sizeRelH>
            <wp14:sizeRelV relativeFrom="margin">
              <wp14:pctHeight>0</wp14:pctHeight>
            </wp14:sizeRelV>
          </wp:anchor>
        </w:drawing>
      </w:r>
      <w:r>
        <w:rPr>
          <w:lang w:val="en-US"/>
        </w:rPr>
        <w:t>We want to be able to eat fresh green and yellow fruit and vegetables every day. This is very important for children and sick people. We can include crops such as:</w:t>
      </w:r>
    </w:p>
    <w:p w:rsidR="00765280" w:rsidRPr="000C225F" w:rsidRDefault="00765280" w:rsidP="000C225F">
      <w:pPr>
        <w:shd w:val="clear" w:color="auto" w:fill="D9D9D9" w:themeFill="background1" w:themeFillShade="D9"/>
        <w:spacing w:after="0"/>
        <w:rPr>
          <w:i/>
          <w:sz w:val="20"/>
          <w:szCs w:val="20"/>
          <w:lang w:val="en-US"/>
        </w:rPr>
      </w:pPr>
      <w:r w:rsidRPr="000C225F">
        <w:rPr>
          <w:sz w:val="20"/>
          <w:szCs w:val="20"/>
          <w:lang w:val="en-US"/>
        </w:rPr>
        <w:t>- Tree tomatoes (</w:t>
      </w:r>
      <w:r w:rsidRPr="000C225F">
        <w:rPr>
          <w:i/>
          <w:sz w:val="20"/>
          <w:szCs w:val="20"/>
          <w:lang w:val="en-US"/>
        </w:rPr>
        <w:t>picture on the right)</w:t>
      </w:r>
    </w:p>
    <w:p w:rsidR="00765280" w:rsidRPr="000C225F" w:rsidRDefault="00765280" w:rsidP="000C225F">
      <w:pPr>
        <w:shd w:val="clear" w:color="auto" w:fill="D9D9D9" w:themeFill="background1" w:themeFillShade="D9"/>
        <w:spacing w:after="0"/>
        <w:rPr>
          <w:sz w:val="20"/>
          <w:szCs w:val="20"/>
          <w:lang w:val="es-MX"/>
        </w:rPr>
      </w:pPr>
      <w:r w:rsidRPr="000C225F">
        <w:rPr>
          <w:sz w:val="20"/>
          <w:szCs w:val="20"/>
          <w:lang w:val="es-MX"/>
        </w:rPr>
        <w:t>- Granadilla, gooseberries</w:t>
      </w:r>
    </w:p>
    <w:p w:rsidR="00765280" w:rsidRPr="000C225F" w:rsidRDefault="00765280" w:rsidP="000C225F">
      <w:pPr>
        <w:shd w:val="clear" w:color="auto" w:fill="D9D9D9" w:themeFill="background1" w:themeFillShade="D9"/>
        <w:spacing w:after="0"/>
        <w:rPr>
          <w:sz w:val="20"/>
          <w:szCs w:val="20"/>
          <w:lang w:val="es-MX"/>
        </w:rPr>
      </w:pPr>
      <w:r w:rsidRPr="000C225F">
        <w:rPr>
          <w:sz w:val="20"/>
          <w:szCs w:val="20"/>
          <w:lang w:val="es-MX"/>
        </w:rPr>
        <w:t>- Paw-paws, mango, banana, avocado</w:t>
      </w:r>
    </w:p>
    <w:p w:rsidR="00765280" w:rsidRPr="000C225F" w:rsidRDefault="00765280" w:rsidP="000C225F">
      <w:pPr>
        <w:shd w:val="clear" w:color="auto" w:fill="D9D9D9" w:themeFill="background1" w:themeFillShade="D9"/>
        <w:spacing w:after="0"/>
        <w:rPr>
          <w:sz w:val="20"/>
          <w:szCs w:val="20"/>
          <w:lang w:val="es-MX"/>
        </w:rPr>
      </w:pPr>
      <w:r w:rsidRPr="000C225F">
        <w:rPr>
          <w:sz w:val="20"/>
          <w:szCs w:val="20"/>
          <w:lang w:val="es-MX"/>
        </w:rPr>
        <w:t>- Peaches, apricots, plums</w:t>
      </w:r>
    </w:p>
    <w:p w:rsidR="00765280" w:rsidRPr="000C225F" w:rsidRDefault="00765280" w:rsidP="000C225F">
      <w:pPr>
        <w:shd w:val="clear" w:color="auto" w:fill="D9D9D9" w:themeFill="background1" w:themeFillShade="D9"/>
        <w:spacing w:after="0"/>
        <w:rPr>
          <w:sz w:val="20"/>
          <w:szCs w:val="20"/>
          <w:lang w:val="en-US"/>
        </w:rPr>
      </w:pPr>
      <w:r w:rsidRPr="000C225F">
        <w:rPr>
          <w:sz w:val="20"/>
          <w:szCs w:val="20"/>
          <w:lang w:val="en-US"/>
        </w:rPr>
        <w:t>- Oranges, naartjies, lemons</w:t>
      </w:r>
    </w:p>
    <w:p w:rsidR="00765280" w:rsidRPr="000C225F" w:rsidRDefault="00765280" w:rsidP="000C225F">
      <w:pPr>
        <w:shd w:val="clear" w:color="auto" w:fill="D9D9D9" w:themeFill="background1" w:themeFillShade="D9"/>
        <w:spacing w:after="0"/>
        <w:rPr>
          <w:sz w:val="20"/>
          <w:szCs w:val="20"/>
          <w:lang w:val="en-US"/>
        </w:rPr>
      </w:pPr>
      <w:r w:rsidRPr="000C225F">
        <w:rPr>
          <w:sz w:val="20"/>
          <w:szCs w:val="20"/>
          <w:lang w:val="en-US"/>
        </w:rPr>
        <w:t>- Guavas</w:t>
      </w:r>
    </w:p>
    <w:p w:rsidR="00765280" w:rsidRPr="000C225F" w:rsidRDefault="00765280" w:rsidP="000C225F">
      <w:pPr>
        <w:shd w:val="clear" w:color="auto" w:fill="D9D9D9" w:themeFill="background1" w:themeFillShade="D9"/>
        <w:spacing w:after="0"/>
        <w:rPr>
          <w:sz w:val="20"/>
          <w:szCs w:val="20"/>
          <w:lang w:val="en-US"/>
        </w:rPr>
      </w:pPr>
      <w:r w:rsidRPr="000C225F">
        <w:rPr>
          <w:sz w:val="20"/>
          <w:szCs w:val="20"/>
          <w:lang w:val="en-US"/>
        </w:rPr>
        <w:t>- Butternut, pumpkins of various types</w:t>
      </w:r>
    </w:p>
    <w:p w:rsidR="00765280" w:rsidRPr="00F46A88" w:rsidRDefault="00765280" w:rsidP="000C225F">
      <w:pPr>
        <w:shd w:val="clear" w:color="auto" w:fill="D9D9D9" w:themeFill="background1" w:themeFillShade="D9"/>
        <w:spacing w:after="0"/>
        <w:rPr>
          <w:lang w:val="en-US"/>
        </w:rPr>
      </w:pPr>
      <w:r>
        <w:rPr>
          <w:lang w:val="en-US"/>
        </w:rPr>
        <w:t>We want to grow a range of fruit, so that there is fruit to eat throughout the year.</w:t>
      </w:r>
    </w:p>
    <w:p w:rsidR="00CE0C87" w:rsidRDefault="00CE0C87" w:rsidP="00B54BEA">
      <w:pPr>
        <w:pStyle w:val="Heading2"/>
      </w:pPr>
    </w:p>
    <w:p w:rsidR="00765280" w:rsidRDefault="00765280" w:rsidP="00B54BEA">
      <w:pPr>
        <w:pStyle w:val="Heading2"/>
      </w:pPr>
      <w:bookmarkStart w:id="40" w:name="_Toc304801004"/>
      <w:r>
        <w:t>Drying of fruit and vegetables</w:t>
      </w:r>
      <w:bookmarkEnd w:id="40"/>
    </w:p>
    <w:p w:rsidR="00765280" w:rsidRDefault="00765280" w:rsidP="00F563F8">
      <w:pPr>
        <w:rPr>
          <w:lang w:val="en-US"/>
        </w:rPr>
      </w:pPr>
      <w:r>
        <w:rPr>
          <w:lang w:val="en-US"/>
        </w:rPr>
        <w:t xml:space="preserve">Processing of food in this way helps to ensure continuity of food supply. </w:t>
      </w:r>
    </w:p>
    <w:p w:rsidR="00CE0C87" w:rsidRDefault="00D0385C" w:rsidP="00F563F8">
      <w:pPr>
        <w:rPr>
          <w:lang w:val="en-US"/>
        </w:rPr>
      </w:pPr>
      <w:r>
        <w:rPr>
          <w:lang w:val="en-ZA" w:eastAsia="en-ZA"/>
        </w:rPr>
        <w:lastRenderedPageBreak/>
        <w:drawing>
          <wp:anchor distT="0" distB="0" distL="114300" distR="114300" simplePos="0" relativeHeight="251693056" behindDoc="1" locked="0" layoutInCell="1" allowOverlap="1">
            <wp:simplePos x="0" y="0"/>
            <wp:positionH relativeFrom="column">
              <wp:posOffset>2353945</wp:posOffset>
            </wp:positionH>
            <wp:positionV relativeFrom="paragraph">
              <wp:posOffset>106045</wp:posOffset>
            </wp:positionV>
            <wp:extent cx="3442335" cy="2585085"/>
            <wp:effectExtent l="0" t="0" r="5715" b="5715"/>
            <wp:wrapTight wrapText="bothSides">
              <wp:wrapPolygon edited="0">
                <wp:start x="0" y="0"/>
                <wp:lineTo x="0" y="21489"/>
                <wp:lineTo x="21516" y="21489"/>
                <wp:lineTo x="21516" y="0"/>
                <wp:lineTo x="0" y="0"/>
              </wp:wrapPolygon>
            </wp:wrapTight>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6" cstate="print">
                      <a:extLst>
                        <a:ext uri="{BEBA8EAE-BF5A-486C-A8C5-ECC9F3942E4B}">
                          <a14:imgProps xmlns:a14="http://schemas.microsoft.com/office/drawing/2010/main">
                            <a14:imgLayer r:embed="rId47">
                              <a14:imgEffect>
                                <a14:saturation sat="200000"/>
                              </a14:imgEffect>
                            </a14:imgLayer>
                          </a14:imgProps>
                        </a:ext>
                      </a:extLst>
                    </a:blip>
                    <a:srcRect/>
                    <a:stretch>
                      <a:fillRect/>
                    </a:stretch>
                  </pic:blipFill>
                  <pic:spPr bwMode="auto">
                    <a:xfrm>
                      <a:off x="0" y="0"/>
                      <a:ext cx="3442335" cy="2585085"/>
                    </a:xfrm>
                    <a:prstGeom prst="rect">
                      <a:avLst/>
                    </a:prstGeom>
                    <a:noFill/>
                  </pic:spPr>
                </pic:pic>
              </a:graphicData>
            </a:graphic>
            <wp14:sizeRelH relativeFrom="margin">
              <wp14:pctWidth>0</wp14:pctWidth>
            </wp14:sizeRelH>
            <wp14:sizeRelV relativeFrom="margin">
              <wp14:pctHeight>0</wp14:pctHeight>
            </wp14:sizeRelV>
          </wp:anchor>
        </w:drawing>
      </w:r>
      <w:r w:rsidR="00765280" w:rsidRPr="0045574D">
        <w:rPr>
          <w:lang w:val="en-US"/>
        </w:rPr>
        <w:t>A system of drying racks made with and covered with shade cloth/ hale netting is suitable.</w:t>
      </w:r>
      <w:r w:rsidR="00765280">
        <w:rPr>
          <w:lang w:val="en-US"/>
        </w:rPr>
        <w:t xml:space="preserve"> </w:t>
      </w:r>
    </w:p>
    <w:p w:rsidR="00765280" w:rsidRPr="00CE0C87" w:rsidRDefault="00CE0C87" w:rsidP="00F563F8">
      <w:pPr>
        <w:rPr>
          <w:i/>
          <w:lang w:val="en-US"/>
        </w:rPr>
      </w:pPr>
      <w:r>
        <w:rPr>
          <w:i/>
          <w:lang w:val="en-US"/>
        </w:rPr>
        <w:t>Right: Drying of  tomatoes brinajl, peppers and naartjie</w:t>
      </w:r>
      <w:r w:rsidR="00765280">
        <w:rPr>
          <w:i/>
          <w:lang w:val="en-US"/>
        </w:rPr>
        <w:t xml:space="preserve"> </w:t>
      </w:r>
      <w:r w:rsidR="00765280" w:rsidRPr="0045574D">
        <w:rPr>
          <w:lang w:val="en-US"/>
        </w:rPr>
        <w:t xml:space="preserve"> </w:t>
      </w:r>
      <w:r w:rsidR="00765280" w:rsidRPr="00CE0C87">
        <w:rPr>
          <w:i/>
          <w:lang w:val="en-US"/>
        </w:rPr>
        <w:t xml:space="preserve">Drying of almost anything is possible!! (Pioneered at </w:t>
      </w:r>
      <w:smartTag w:uri="urn:schemas-microsoft-com:office:smarttags" w:element="stockticker">
        <w:r w:rsidR="00765280" w:rsidRPr="00CE0C87">
          <w:rPr>
            <w:i/>
            <w:lang w:val="en-US"/>
          </w:rPr>
          <w:t>Dundee</w:t>
        </w:r>
      </w:smartTag>
      <w:r w:rsidR="00765280" w:rsidRPr="00CE0C87">
        <w:rPr>
          <w:i/>
          <w:lang w:val="en-US"/>
        </w:rPr>
        <w:t xml:space="preserve"> Agricultural Research Station)</w:t>
      </w:r>
    </w:p>
    <w:p w:rsidR="00765280" w:rsidRDefault="00CE0C87" w:rsidP="00F563F8">
      <w:pPr>
        <w:rPr>
          <w:lang w:val="en-US"/>
        </w:rPr>
      </w:pPr>
      <w:r w:rsidRPr="00CE0C87">
        <w:t>The vegetables and fruit are covered with a layer of netting for hygiene reasons</w:t>
      </w:r>
      <w:r>
        <w:t>.</w:t>
      </w:r>
      <w:r w:rsidRPr="00CE0C87">
        <w:t xml:space="preserve"> </w:t>
      </w:r>
      <w:r w:rsidR="00765280" w:rsidRPr="0045574D">
        <w:rPr>
          <w:lang w:val="en-US"/>
        </w:rPr>
        <w:t>Dried vegetables can be stored for two years or more before being used</w:t>
      </w:r>
      <w:r w:rsidR="00765280">
        <w:rPr>
          <w:lang w:val="en-US"/>
        </w:rPr>
        <w:t>.</w:t>
      </w:r>
    </w:p>
    <w:p w:rsidR="00CC7DC8" w:rsidRDefault="00CC7DC8" w:rsidP="00F563F8">
      <w:pPr>
        <w:rPr>
          <w:lang w:val="en-US"/>
        </w:rPr>
      </w:pPr>
      <w:r>
        <w:rPr>
          <w:i/>
          <w:lang w:val="en-ZA" w:eastAsia="en-ZA"/>
        </w:rPr>
        <w:drawing>
          <wp:anchor distT="0" distB="0" distL="114300" distR="114300" simplePos="0" relativeHeight="251694080" behindDoc="1" locked="0" layoutInCell="1" allowOverlap="1" wp14:anchorId="1BEEC7EA" wp14:editId="327811CF">
            <wp:simplePos x="0" y="0"/>
            <wp:positionH relativeFrom="column">
              <wp:posOffset>2355346</wp:posOffset>
            </wp:positionH>
            <wp:positionV relativeFrom="paragraph">
              <wp:posOffset>78171</wp:posOffset>
            </wp:positionV>
            <wp:extent cx="3435985" cy="2576830"/>
            <wp:effectExtent l="0" t="0" r="0" b="0"/>
            <wp:wrapTight wrapText="bothSides">
              <wp:wrapPolygon edited="0">
                <wp:start x="0" y="0"/>
                <wp:lineTo x="0" y="21398"/>
                <wp:lineTo x="21436" y="21398"/>
                <wp:lineTo x="21436" y="0"/>
                <wp:lineTo x="0" y="0"/>
              </wp:wrapPolygon>
            </wp:wrapTight>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8" cstate="print"/>
                    <a:srcRect/>
                    <a:stretch>
                      <a:fillRect/>
                    </a:stretch>
                  </pic:blipFill>
                  <pic:spPr bwMode="auto">
                    <a:xfrm>
                      <a:off x="0" y="0"/>
                      <a:ext cx="3435985" cy="2576830"/>
                    </a:xfrm>
                    <a:prstGeom prst="rect">
                      <a:avLst/>
                    </a:prstGeom>
                    <a:noFill/>
                  </pic:spPr>
                </pic:pic>
              </a:graphicData>
            </a:graphic>
            <wp14:sizeRelH relativeFrom="margin">
              <wp14:pctWidth>0</wp14:pctWidth>
            </wp14:sizeRelH>
            <wp14:sizeRelV relativeFrom="margin">
              <wp14:pctHeight>0</wp14:pctHeight>
            </wp14:sizeRelV>
          </wp:anchor>
        </w:drawing>
      </w:r>
    </w:p>
    <w:p w:rsidR="00CC7DC8" w:rsidRDefault="00CC7DC8" w:rsidP="00F563F8">
      <w:pPr>
        <w:rPr>
          <w:lang w:val="en-US"/>
        </w:rPr>
      </w:pPr>
    </w:p>
    <w:p w:rsidR="00765280" w:rsidRPr="0045574D" w:rsidRDefault="00765280" w:rsidP="00F563F8">
      <w:pPr>
        <w:rPr>
          <w:lang w:val="en-US"/>
        </w:rPr>
      </w:pPr>
    </w:p>
    <w:p w:rsidR="00765280" w:rsidRDefault="00765280" w:rsidP="00F563F8">
      <w:pPr>
        <w:rPr>
          <w:rFonts w:ascii="CenturyGothic" w:hAnsi="CenturyGothic" w:cs="CenturyGothic"/>
          <w:color w:val="000000"/>
        </w:rPr>
      </w:pPr>
      <w:r>
        <w:rPr>
          <w:i/>
          <w:lang w:val="en-US"/>
        </w:rPr>
        <w:t>Right: Bottles of dried vegetables; including from left to right;</w:t>
      </w:r>
      <w:r w:rsidR="00CE0C87">
        <w:rPr>
          <w:i/>
          <w:lang w:val="en-US"/>
        </w:rPr>
        <w:t xml:space="preserve"> </w:t>
      </w:r>
      <w:r>
        <w:rPr>
          <w:i/>
          <w:lang w:val="en-US"/>
        </w:rPr>
        <w:t>Peppers, sweet potato, ground chillies and brinjals</w:t>
      </w:r>
    </w:p>
    <w:p w:rsidR="00765280" w:rsidRDefault="00765280" w:rsidP="00F563F8">
      <w:pPr>
        <w:rPr>
          <w:rFonts w:ascii="CenturyGothic" w:hAnsi="CenturyGothic" w:cs="CenturyGothic"/>
          <w:color w:val="000000"/>
        </w:rPr>
      </w:pPr>
    </w:p>
    <w:p w:rsidR="00CE0C87" w:rsidRDefault="00CE0C87" w:rsidP="00F563F8">
      <w:pPr>
        <w:rPr>
          <w:lang w:val="en-US"/>
        </w:rPr>
      </w:pPr>
    </w:p>
    <w:p w:rsidR="00CC7DC8" w:rsidRDefault="00CC7DC8" w:rsidP="00F563F8">
      <w:pPr>
        <w:rPr>
          <w:lang w:val="en-US"/>
        </w:rPr>
      </w:pPr>
    </w:p>
    <w:p w:rsidR="00E6558B" w:rsidRPr="00B00AC7" w:rsidRDefault="00E6558B" w:rsidP="00F563F8">
      <w:pPr>
        <w:rPr>
          <w:lang w:val="en-US"/>
        </w:rPr>
      </w:pPr>
      <w:r w:rsidRPr="00B00AC7">
        <w:rPr>
          <w:lang w:val="en-US"/>
        </w:rPr>
        <w:t>Below is a table to help you think</w:t>
      </w:r>
      <w:r w:rsidR="00CE0C87">
        <w:rPr>
          <w:lang w:val="en-US"/>
        </w:rPr>
        <w:t xml:space="preserve"> some more about different kinds of </w:t>
      </w:r>
      <w:r w:rsidRPr="00B00AC7">
        <w:rPr>
          <w:lang w:val="en-US"/>
        </w:rPr>
        <w:t>crops</w:t>
      </w:r>
      <w:r w:rsidR="00CE0C87">
        <w:rPr>
          <w:lang w:val="en-US"/>
        </w:rPr>
        <w:t xml:space="preserve"> and foods</w:t>
      </w:r>
      <w:r w:rsidRPr="00B00AC7">
        <w:rPr>
          <w:lang w:val="en-US"/>
        </w:rPr>
        <w:t xml:space="preserve"> that are rich in key nutrients, that can be grown</w:t>
      </w:r>
      <w:r w:rsidR="00CE0C87">
        <w:rPr>
          <w:lang w:val="en-US"/>
        </w:rPr>
        <w:t xml:space="preserve"> and produced</w:t>
      </w:r>
      <w:r w:rsidRPr="00B00AC7">
        <w:rPr>
          <w:lang w:val="en-US"/>
        </w:rPr>
        <w:t xml:space="preserve"> at a homestead level.</w:t>
      </w:r>
    </w:p>
    <w:p w:rsidR="00C7032A" w:rsidRDefault="00C7032A" w:rsidP="00F563F8">
      <w:pPr>
        <w:pStyle w:val="Subtitle"/>
        <w:rPr>
          <w:lang w:val="en-US"/>
        </w:rPr>
      </w:pPr>
      <w:bookmarkStart w:id="41" w:name="_Toc222559875"/>
      <w:bookmarkStart w:id="42" w:name="_Toc226122899"/>
    </w:p>
    <w:p w:rsidR="00C7032A" w:rsidRDefault="00C7032A" w:rsidP="00F563F8">
      <w:pPr>
        <w:pStyle w:val="Subtitle"/>
        <w:rPr>
          <w:lang w:val="en-US"/>
        </w:rPr>
      </w:pPr>
    </w:p>
    <w:p w:rsidR="00C7032A" w:rsidRDefault="00C7032A" w:rsidP="00F563F8">
      <w:pPr>
        <w:pStyle w:val="Subtitle"/>
        <w:rPr>
          <w:lang w:val="en-US"/>
        </w:rPr>
      </w:pPr>
    </w:p>
    <w:p w:rsidR="00C7032A" w:rsidRDefault="00C7032A">
      <w:pPr>
        <w:rPr>
          <w:rFonts w:eastAsia="Times New Roman"/>
          <w:i/>
          <w:szCs w:val="20"/>
          <w:lang w:val="en-US" w:eastAsia="en-GB"/>
        </w:rPr>
      </w:pPr>
      <w:r>
        <w:rPr>
          <w:lang w:val="en-US"/>
        </w:rPr>
        <w:br w:type="page"/>
      </w:r>
    </w:p>
    <w:p w:rsidR="00E6558B" w:rsidRPr="00B00AC7" w:rsidRDefault="00E6558B" w:rsidP="00F563F8">
      <w:pPr>
        <w:pStyle w:val="Subtitle"/>
        <w:rPr>
          <w:lang w:val="en-US"/>
        </w:rPr>
      </w:pPr>
      <w:r>
        <w:rPr>
          <w:lang w:val="en-US"/>
        </w:rPr>
        <w:lastRenderedPageBreak/>
        <w:t>Table</w:t>
      </w:r>
      <w:r w:rsidR="00B54BEA">
        <w:rPr>
          <w:lang w:val="en-US"/>
        </w:rPr>
        <w:t xml:space="preserve"> 2</w:t>
      </w:r>
      <w:r>
        <w:rPr>
          <w:lang w:val="en-US"/>
        </w:rPr>
        <w:t xml:space="preserve">:  </w:t>
      </w:r>
      <w:r w:rsidRPr="00B00AC7">
        <w:rPr>
          <w:lang w:val="en-US"/>
        </w:rPr>
        <w:t>Home garden crops that are rich in key nutrients</w:t>
      </w:r>
      <w:bookmarkEnd w:id="41"/>
      <w:bookmarkEnd w:id="42"/>
      <w:r w:rsidRPr="00B00AC7">
        <w:rPr>
          <w:lang w:val="en-US"/>
        </w:rPr>
        <w:t xml:space="preserve"> </w:t>
      </w:r>
    </w:p>
    <w:tbl>
      <w:tblPr>
        <w:tblW w:w="0" w:type="auto"/>
        <w:tblInd w:w="-30" w:type="dxa"/>
        <w:tblLayout w:type="fixed"/>
        <w:tblLook w:val="0000" w:firstRow="0" w:lastRow="0" w:firstColumn="0" w:lastColumn="0" w:noHBand="0" w:noVBand="0"/>
      </w:tblPr>
      <w:tblGrid>
        <w:gridCol w:w="1556"/>
        <w:gridCol w:w="1774"/>
        <w:gridCol w:w="1387"/>
        <w:gridCol w:w="7"/>
        <w:gridCol w:w="1380"/>
        <w:gridCol w:w="1411"/>
        <w:gridCol w:w="1620"/>
      </w:tblGrid>
      <w:tr w:rsidR="00E6558B" w:rsidTr="00E6558B">
        <w:trPr>
          <w:trHeight w:val="490"/>
        </w:trPr>
        <w:tc>
          <w:tcPr>
            <w:tcW w:w="1556" w:type="dxa"/>
            <w:vMerge w:val="restart"/>
            <w:tcBorders>
              <w:top w:val="single" w:sz="4" w:space="0" w:color="000000"/>
              <w:left w:val="single" w:sz="4" w:space="0" w:color="000000"/>
            </w:tcBorders>
            <w:shd w:val="clear" w:color="auto" w:fill="666666"/>
          </w:tcPr>
          <w:p w:rsidR="00E6558B" w:rsidRDefault="00E6558B" w:rsidP="00F563F8">
            <w:pPr>
              <w:pStyle w:val="WRCTablesheaderrow"/>
              <w:spacing w:line="276" w:lineRule="auto"/>
            </w:pPr>
            <w:r>
              <w:t>GO Foods (Energy)</w:t>
            </w:r>
          </w:p>
        </w:tc>
        <w:tc>
          <w:tcPr>
            <w:tcW w:w="1774" w:type="dxa"/>
            <w:vMerge w:val="restart"/>
            <w:tcBorders>
              <w:top w:val="single" w:sz="4" w:space="0" w:color="000000"/>
              <w:left w:val="single" w:sz="4" w:space="0" w:color="000000"/>
            </w:tcBorders>
            <w:shd w:val="clear" w:color="auto" w:fill="666666"/>
          </w:tcPr>
          <w:p w:rsidR="00E6558B" w:rsidRDefault="00E6558B" w:rsidP="00F563F8">
            <w:pPr>
              <w:pStyle w:val="WRCTablesheaderrow"/>
              <w:spacing w:line="276" w:lineRule="auto"/>
            </w:pPr>
            <w:r>
              <w:t>GROW Foods (protein)</w:t>
            </w:r>
          </w:p>
        </w:tc>
        <w:tc>
          <w:tcPr>
            <w:tcW w:w="2774" w:type="dxa"/>
            <w:gridSpan w:val="3"/>
            <w:tcBorders>
              <w:top w:val="single" w:sz="4" w:space="0" w:color="000000"/>
              <w:left w:val="single" w:sz="4" w:space="0" w:color="000000"/>
              <w:bottom w:val="single" w:sz="4" w:space="0" w:color="000000"/>
            </w:tcBorders>
            <w:shd w:val="clear" w:color="auto" w:fill="666666"/>
          </w:tcPr>
          <w:p w:rsidR="00E6558B" w:rsidRDefault="00E6558B" w:rsidP="00F563F8">
            <w:pPr>
              <w:pStyle w:val="WRCTablesheaderrow"/>
              <w:spacing w:line="276" w:lineRule="auto"/>
            </w:pPr>
            <w:r>
              <w:t>GLOW Foods</w:t>
            </w:r>
          </w:p>
        </w:tc>
        <w:tc>
          <w:tcPr>
            <w:tcW w:w="1411" w:type="dxa"/>
            <w:vMerge w:val="restart"/>
            <w:tcBorders>
              <w:top w:val="single" w:sz="4" w:space="0" w:color="000000"/>
              <w:left w:val="single" w:sz="4" w:space="0" w:color="000000"/>
            </w:tcBorders>
            <w:shd w:val="clear" w:color="auto" w:fill="666666"/>
          </w:tcPr>
          <w:p w:rsidR="00E6558B" w:rsidRDefault="00E6558B" w:rsidP="00F563F8">
            <w:pPr>
              <w:pStyle w:val="WRCTablesheaderrow"/>
              <w:spacing w:line="276" w:lineRule="auto"/>
            </w:pPr>
            <w:r>
              <w:t>Iron</w:t>
            </w:r>
          </w:p>
        </w:tc>
        <w:tc>
          <w:tcPr>
            <w:tcW w:w="1620" w:type="dxa"/>
            <w:vMerge w:val="restart"/>
            <w:tcBorders>
              <w:top w:val="single" w:sz="4" w:space="0" w:color="000000"/>
              <w:left w:val="single" w:sz="4" w:space="0" w:color="000000"/>
              <w:right w:val="single" w:sz="4" w:space="0" w:color="000000"/>
            </w:tcBorders>
            <w:shd w:val="clear" w:color="auto" w:fill="666666"/>
          </w:tcPr>
          <w:p w:rsidR="00E6558B" w:rsidRDefault="00E6558B" w:rsidP="00F563F8">
            <w:pPr>
              <w:pStyle w:val="WRCTablesheaderrow"/>
              <w:spacing w:line="276" w:lineRule="auto"/>
            </w:pPr>
            <w:r>
              <w:t>Fat</w:t>
            </w:r>
          </w:p>
        </w:tc>
      </w:tr>
      <w:tr w:rsidR="00E6558B" w:rsidTr="00E6558B">
        <w:trPr>
          <w:trHeight w:val="490"/>
        </w:trPr>
        <w:tc>
          <w:tcPr>
            <w:tcW w:w="1556" w:type="dxa"/>
            <w:vMerge/>
            <w:tcBorders>
              <w:left w:val="single" w:sz="4" w:space="0" w:color="000000"/>
              <w:bottom w:val="single" w:sz="4" w:space="0" w:color="000000"/>
            </w:tcBorders>
            <w:shd w:val="clear" w:color="auto" w:fill="666666"/>
          </w:tcPr>
          <w:p w:rsidR="00E6558B" w:rsidRDefault="00E6558B" w:rsidP="00F563F8">
            <w:pPr>
              <w:pStyle w:val="WRCTablesheaderrow"/>
              <w:spacing w:line="276" w:lineRule="auto"/>
            </w:pPr>
          </w:p>
        </w:tc>
        <w:tc>
          <w:tcPr>
            <w:tcW w:w="1774" w:type="dxa"/>
            <w:vMerge/>
            <w:tcBorders>
              <w:left w:val="single" w:sz="4" w:space="0" w:color="000000"/>
              <w:bottom w:val="single" w:sz="4" w:space="0" w:color="000000"/>
            </w:tcBorders>
            <w:shd w:val="clear" w:color="auto" w:fill="666666"/>
          </w:tcPr>
          <w:p w:rsidR="00E6558B" w:rsidRDefault="00E6558B" w:rsidP="00F563F8">
            <w:pPr>
              <w:pStyle w:val="WRCTablesheaderrow"/>
              <w:spacing w:line="276" w:lineRule="auto"/>
            </w:pPr>
          </w:p>
        </w:tc>
        <w:tc>
          <w:tcPr>
            <w:tcW w:w="1387" w:type="dxa"/>
            <w:tcBorders>
              <w:top w:val="single" w:sz="4" w:space="0" w:color="000000"/>
              <w:left w:val="single" w:sz="4" w:space="0" w:color="000000"/>
              <w:bottom w:val="single" w:sz="4" w:space="0" w:color="000000"/>
            </w:tcBorders>
            <w:shd w:val="clear" w:color="auto" w:fill="666666"/>
          </w:tcPr>
          <w:p w:rsidR="00E6558B" w:rsidRDefault="00E6558B" w:rsidP="00F563F8">
            <w:pPr>
              <w:pStyle w:val="WRCTablesheaderrow"/>
              <w:spacing w:line="276" w:lineRule="auto"/>
            </w:pPr>
            <w:r>
              <w:t>Vitamin A</w:t>
            </w:r>
          </w:p>
        </w:tc>
        <w:tc>
          <w:tcPr>
            <w:tcW w:w="1387" w:type="dxa"/>
            <w:gridSpan w:val="2"/>
            <w:tcBorders>
              <w:top w:val="single" w:sz="4" w:space="0" w:color="000000"/>
              <w:left w:val="single" w:sz="4" w:space="0" w:color="000000"/>
              <w:bottom w:val="single" w:sz="4" w:space="0" w:color="000000"/>
            </w:tcBorders>
            <w:shd w:val="clear" w:color="auto" w:fill="666666"/>
          </w:tcPr>
          <w:p w:rsidR="00E6558B" w:rsidRDefault="00E6558B" w:rsidP="00F563F8">
            <w:pPr>
              <w:pStyle w:val="WRCTablesheaderrow"/>
              <w:spacing w:line="276" w:lineRule="auto"/>
            </w:pPr>
            <w:r>
              <w:t>Vitamin C</w:t>
            </w:r>
          </w:p>
        </w:tc>
        <w:tc>
          <w:tcPr>
            <w:tcW w:w="1411" w:type="dxa"/>
            <w:vMerge/>
            <w:tcBorders>
              <w:left w:val="single" w:sz="4" w:space="0" w:color="000000"/>
              <w:bottom w:val="single" w:sz="4" w:space="0" w:color="000000"/>
            </w:tcBorders>
            <w:shd w:val="clear" w:color="auto" w:fill="666666"/>
          </w:tcPr>
          <w:p w:rsidR="00E6558B" w:rsidRDefault="00E6558B" w:rsidP="00F563F8">
            <w:pPr>
              <w:pStyle w:val="WRCTablesheaderrow"/>
              <w:spacing w:line="276" w:lineRule="auto"/>
            </w:pPr>
          </w:p>
        </w:tc>
        <w:tc>
          <w:tcPr>
            <w:tcW w:w="1620" w:type="dxa"/>
            <w:vMerge/>
            <w:tcBorders>
              <w:left w:val="single" w:sz="4" w:space="0" w:color="000000"/>
              <w:bottom w:val="single" w:sz="4" w:space="0" w:color="000000"/>
              <w:right w:val="single" w:sz="4" w:space="0" w:color="000000"/>
            </w:tcBorders>
            <w:shd w:val="clear" w:color="auto" w:fill="666666"/>
          </w:tcPr>
          <w:p w:rsidR="00E6558B" w:rsidRDefault="00E6558B" w:rsidP="00F563F8">
            <w:pPr>
              <w:pStyle w:val="WRCTablesheaderrow"/>
              <w:spacing w:line="276" w:lineRule="auto"/>
            </w:pPr>
          </w:p>
        </w:tc>
      </w:tr>
      <w:tr w:rsidR="00E6558B" w:rsidTr="00E6558B">
        <w:tc>
          <w:tcPr>
            <w:tcW w:w="1556"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Avocado</w:t>
            </w:r>
          </w:p>
        </w:tc>
        <w:tc>
          <w:tcPr>
            <w:tcW w:w="1774"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Bambara groundnut or jugo beans</w:t>
            </w:r>
          </w:p>
        </w:tc>
        <w:tc>
          <w:tcPr>
            <w:tcW w:w="1394" w:type="dxa"/>
            <w:gridSpan w:val="2"/>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Amaranth or “imifino”,</w:t>
            </w:r>
          </w:p>
        </w:tc>
        <w:tc>
          <w:tcPr>
            <w:tcW w:w="1380"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Cabbage</w:t>
            </w:r>
          </w:p>
        </w:tc>
        <w:tc>
          <w:tcPr>
            <w:tcW w:w="1411"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Beans/ peas*</w:t>
            </w:r>
          </w:p>
        </w:tc>
        <w:tc>
          <w:tcPr>
            <w:tcW w:w="1620" w:type="dxa"/>
            <w:tcBorders>
              <w:left w:val="single" w:sz="4" w:space="0" w:color="000000"/>
              <w:bottom w:val="single" w:sz="4" w:space="0" w:color="000000"/>
              <w:right w:val="single" w:sz="4" w:space="0" w:color="000000"/>
            </w:tcBorders>
          </w:tcPr>
          <w:p w:rsidR="00E6558B" w:rsidRPr="00C01207" w:rsidRDefault="00E6558B" w:rsidP="00F563F8">
            <w:pPr>
              <w:snapToGrid w:val="0"/>
              <w:jc w:val="center"/>
              <w:rPr>
                <w:sz w:val="18"/>
                <w:szCs w:val="18"/>
              </w:rPr>
            </w:pPr>
            <w:r w:rsidRPr="00C01207">
              <w:rPr>
                <w:sz w:val="18"/>
                <w:szCs w:val="18"/>
              </w:rPr>
              <w:t>Avocado</w:t>
            </w:r>
          </w:p>
        </w:tc>
      </w:tr>
      <w:tr w:rsidR="00E6558B" w:rsidTr="00E6558B">
        <w:tc>
          <w:tcPr>
            <w:tcW w:w="1556"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Bambara groundnut</w:t>
            </w:r>
          </w:p>
        </w:tc>
        <w:tc>
          <w:tcPr>
            <w:tcW w:w="1774"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Beans/peas</w:t>
            </w:r>
          </w:p>
        </w:tc>
        <w:tc>
          <w:tcPr>
            <w:tcW w:w="1394" w:type="dxa"/>
            <w:gridSpan w:val="2"/>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Other wild leafy vegetables</w:t>
            </w:r>
          </w:p>
        </w:tc>
        <w:tc>
          <w:tcPr>
            <w:tcW w:w="1380"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Citrus</w:t>
            </w:r>
          </w:p>
        </w:tc>
        <w:tc>
          <w:tcPr>
            <w:tcW w:w="1411"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Kidney</w:t>
            </w:r>
          </w:p>
        </w:tc>
        <w:tc>
          <w:tcPr>
            <w:tcW w:w="1620" w:type="dxa"/>
            <w:tcBorders>
              <w:left w:val="single" w:sz="4" w:space="0" w:color="000000"/>
              <w:bottom w:val="single" w:sz="4" w:space="0" w:color="000000"/>
              <w:right w:val="single" w:sz="4" w:space="0" w:color="000000"/>
            </w:tcBorders>
          </w:tcPr>
          <w:p w:rsidR="00E6558B" w:rsidRPr="00C01207" w:rsidRDefault="00E6558B" w:rsidP="00F563F8">
            <w:pPr>
              <w:snapToGrid w:val="0"/>
              <w:jc w:val="center"/>
              <w:rPr>
                <w:sz w:val="18"/>
                <w:szCs w:val="18"/>
              </w:rPr>
            </w:pPr>
            <w:r w:rsidRPr="00C01207">
              <w:rPr>
                <w:sz w:val="18"/>
                <w:szCs w:val="18"/>
              </w:rPr>
              <w:t>Bambara groundnut or jugo beans</w:t>
            </w:r>
          </w:p>
        </w:tc>
      </w:tr>
      <w:tr w:rsidR="00E6558B" w:rsidTr="00E6558B">
        <w:tc>
          <w:tcPr>
            <w:tcW w:w="1556"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Banana</w:t>
            </w:r>
          </w:p>
        </w:tc>
        <w:tc>
          <w:tcPr>
            <w:tcW w:w="1774"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Cow pea</w:t>
            </w:r>
          </w:p>
        </w:tc>
        <w:tc>
          <w:tcPr>
            <w:tcW w:w="1394" w:type="dxa"/>
            <w:gridSpan w:val="2"/>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Carrots</w:t>
            </w:r>
          </w:p>
        </w:tc>
        <w:tc>
          <w:tcPr>
            <w:tcW w:w="1380"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Guava</w:t>
            </w:r>
          </w:p>
        </w:tc>
        <w:tc>
          <w:tcPr>
            <w:tcW w:w="1411"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Liver</w:t>
            </w:r>
          </w:p>
        </w:tc>
        <w:tc>
          <w:tcPr>
            <w:tcW w:w="1620" w:type="dxa"/>
            <w:tcBorders>
              <w:left w:val="single" w:sz="4" w:space="0" w:color="000000"/>
              <w:bottom w:val="single" w:sz="4" w:space="0" w:color="000000"/>
              <w:right w:val="single" w:sz="4" w:space="0" w:color="000000"/>
            </w:tcBorders>
          </w:tcPr>
          <w:p w:rsidR="00E6558B" w:rsidRPr="00C01207" w:rsidRDefault="00E6558B" w:rsidP="00F563F8">
            <w:pPr>
              <w:snapToGrid w:val="0"/>
              <w:jc w:val="center"/>
              <w:rPr>
                <w:sz w:val="18"/>
                <w:szCs w:val="18"/>
              </w:rPr>
            </w:pPr>
            <w:r w:rsidRPr="00C01207">
              <w:rPr>
                <w:sz w:val="18"/>
                <w:szCs w:val="18"/>
              </w:rPr>
              <w:t>Butter</w:t>
            </w:r>
          </w:p>
        </w:tc>
      </w:tr>
      <w:tr w:rsidR="00E6558B" w:rsidTr="00E6558B">
        <w:tc>
          <w:tcPr>
            <w:tcW w:w="1556"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Cassava</w:t>
            </w:r>
          </w:p>
        </w:tc>
        <w:tc>
          <w:tcPr>
            <w:tcW w:w="1774"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Eggs</w:t>
            </w:r>
          </w:p>
        </w:tc>
        <w:tc>
          <w:tcPr>
            <w:tcW w:w="1394" w:type="dxa"/>
            <w:gridSpan w:val="2"/>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Cassava leaves</w:t>
            </w:r>
          </w:p>
        </w:tc>
        <w:tc>
          <w:tcPr>
            <w:tcW w:w="1380"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Mango, Papaya</w:t>
            </w:r>
          </w:p>
        </w:tc>
        <w:tc>
          <w:tcPr>
            <w:tcW w:w="1411"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Meat/ chicken/ fish</w:t>
            </w:r>
          </w:p>
        </w:tc>
        <w:tc>
          <w:tcPr>
            <w:tcW w:w="1620" w:type="dxa"/>
            <w:tcBorders>
              <w:left w:val="single" w:sz="4" w:space="0" w:color="000000"/>
              <w:bottom w:val="single" w:sz="4" w:space="0" w:color="000000"/>
              <w:right w:val="single" w:sz="4" w:space="0" w:color="000000"/>
            </w:tcBorders>
          </w:tcPr>
          <w:p w:rsidR="00E6558B" w:rsidRPr="00C01207" w:rsidRDefault="00E6558B" w:rsidP="00F563F8">
            <w:pPr>
              <w:snapToGrid w:val="0"/>
              <w:jc w:val="center"/>
              <w:rPr>
                <w:sz w:val="18"/>
                <w:szCs w:val="18"/>
              </w:rPr>
            </w:pPr>
            <w:r w:rsidRPr="00C01207">
              <w:rPr>
                <w:sz w:val="18"/>
                <w:szCs w:val="18"/>
              </w:rPr>
              <w:t>Groundnut</w:t>
            </w:r>
          </w:p>
        </w:tc>
      </w:tr>
      <w:tr w:rsidR="00E6558B" w:rsidTr="00E6558B">
        <w:tc>
          <w:tcPr>
            <w:tcW w:w="1556"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Coconut</w:t>
            </w:r>
          </w:p>
        </w:tc>
        <w:tc>
          <w:tcPr>
            <w:tcW w:w="1774"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Milk/ maas (soured milk) / yogurt/ cheese</w:t>
            </w:r>
          </w:p>
        </w:tc>
        <w:tc>
          <w:tcPr>
            <w:tcW w:w="1394" w:type="dxa"/>
            <w:gridSpan w:val="2"/>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Sweet potato leaves and tubers (also orange fleshed)</w:t>
            </w:r>
          </w:p>
        </w:tc>
        <w:tc>
          <w:tcPr>
            <w:tcW w:w="1380"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Peaches, plums, apples, pears</w:t>
            </w:r>
          </w:p>
        </w:tc>
        <w:tc>
          <w:tcPr>
            <w:tcW w:w="1411"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Some green leafy vegetables e.g. spinach or Swiss chard</w:t>
            </w:r>
          </w:p>
        </w:tc>
        <w:tc>
          <w:tcPr>
            <w:tcW w:w="1620" w:type="dxa"/>
            <w:tcBorders>
              <w:left w:val="single" w:sz="4" w:space="0" w:color="000000"/>
              <w:bottom w:val="single" w:sz="4" w:space="0" w:color="000000"/>
              <w:right w:val="single" w:sz="4" w:space="0" w:color="000000"/>
            </w:tcBorders>
          </w:tcPr>
          <w:p w:rsidR="00E6558B" w:rsidRPr="00C01207" w:rsidRDefault="00E6558B" w:rsidP="00F563F8">
            <w:pPr>
              <w:snapToGrid w:val="0"/>
              <w:jc w:val="center"/>
              <w:rPr>
                <w:sz w:val="18"/>
                <w:szCs w:val="18"/>
              </w:rPr>
            </w:pPr>
            <w:r w:rsidRPr="00C01207">
              <w:rPr>
                <w:sz w:val="18"/>
                <w:szCs w:val="18"/>
              </w:rPr>
              <w:t>Oil from plants; e.g. sunflower, sesame, groundnut etc</w:t>
            </w:r>
          </w:p>
        </w:tc>
      </w:tr>
      <w:tr w:rsidR="00E6558B" w:rsidTr="00E6558B">
        <w:tc>
          <w:tcPr>
            <w:tcW w:w="1556"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Groundnut</w:t>
            </w:r>
          </w:p>
        </w:tc>
        <w:tc>
          <w:tcPr>
            <w:tcW w:w="1774"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Groundnut</w:t>
            </w:r>
          </w:p>
        </w:tc>
        <w:tc>
          <w:tcPr>
            <w:tcW w:w="1394" w:type="dxa"/>
            <w:gridSpan w:val="2"/>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Liver</w:t>
            </w:r>
          </w:p>
        </w:tc>
        <w:tc>
          <w:tcPr>
            <w:tcW w:w="1380"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Passion fruit</w:t>
            </w:r>
          </w:p>
        </w:tc>
        <w:tc>
          <w:tcPr>
            <w:tcW w:w="1411"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Breast milk</w:t>
            </w:r>
          </w:p>
        </w:tc>
        <w:tc>
          <w:tcPr>
            <w:tcW w:w="1620" w:type="dxa"/>
            <w:tcBorders>
              <w:left w:val="single" w:sz="4" w:space="0" w:color="000000"/>
              <w:bottom w:val="single" w:sz="4" w:space="0" w:color="000000"/>
              <w:right w:val="single" w:sz="4" w:space="0" w:color="000000"/>
            </w:tcBorders>
          </w:tcPr>
          <w:p w:rsidR="00E6558B" w:rsidRPr="00C01207" w:rsidRDefault="00E6558B" w:rsidP="00F563F8">
            <w:pPr>
              <w:snapToGrid w:val="0"/>
              <w:jc w:val="center"/>
              <w:rPr>
                <w:sz w:val="18"/>
                <w:szCs w:val="18"/>
              </w:rPr>
            </w:pPr>
            <w:r w:rsidRPr="00C01207">
              <w:rPr>
                <w:sz w:val="18"/>
                <w:szCs w:val="18"/>
              </w:rPr>
              <w:t>Tree tomato</w:t>
            </w:r>
          </w:p>
        </w:tc>
      </w:tr>
      <w:tr w:rsidR="00E6558B" w:rsidTr="00E6558B">
        <w:tc>
          <w:tcPr>
            <w:tcW w:w="1556"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Maize</w:t>
            </w:r>
          </w:p>
        </w:tc>
        <w:tc>
          <w:tcPr>
            <w:tcW w:w="1774"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Meat/chicken/fish</w:t>
            </w:r>
          </w:p>
        </w:tc>
        <w:tc>
          <w:tcPr>
            <w:tcW w:w="1394" w:type="dxa"/>
            <w:gridSpan w:val="2"/>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Maize</w:t>
            </w:r>
          </w:p>
        </w:tc>
        <w:tc>
          <w:tcPr>
            <w:tcW w:w="1380"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Pineapple</w:t>
            </w:r>
          </w:p>
        </w:tc>
        <w:tc>
          <w:tcPr>
            <w:tcW w:w="1411" w:type="dxa"/>
            <w:tcBorders>
              <w:left w:val="single" w:sz="4" w:space="0" w:color="000000"/>
              <w:bottom w:val="single" w:sz="4" w:space="0" w:color="000000"/>
            </w:tcBorders>
          </w:tcPr>
          <w:p w:rsidR="00E6558B" w:rsidRPr="00C01207" w:rsidRDefault="00E6558B" w:rsidP="00F563F8">
            <w:pPr>
              <w:snapToGrid w:val="0"/>
              <w:jc w:val="center"/>
              <w:rPr>
                <w:sz w:val="18"/>
                <w:szCs w:val="18"/>
              </w:rPr>
            </w:pPr>
          </w:p>
        </w:tc>
        <w:tc>
          <w:tcPr>
            <w:tcW w:w="1620" w:type="dxa"/>
            <w:tcBorders>
              <w:left w:val="single" w:sz="4" w:space="0" w:color="000000"/>
              <w:bottom w:val="single" w:sz="4" w:space="0" w:color="000000"/>
              <w:right w:val="single" w:sz="4" w:space="0" w:color="000000"/>
            </w:tcBorders>
          </w:tcPr>
          <w:p w:rsidR="00E6558B" w:rsidRPr="00C01207" w:rsidRDefault="00E6558B" w:rsidP="00F563F8">
            <w:pPr>
              <w:snapToGrid w:val="0"/>
              <w:jc w:val="center"/>
              <w:rPr>
                <w:sz w:val="18"/>
                <w:szCs w:val="18"/>
              </w:rPr>
            </w:pPr>
            <w:r w:rsidRPr="00C01207">
              <w:rPr>
                <w:sz w:val="18"/>
                <w:szCs w:val="18"/>
              </w:rPr>
              <w:t>Soybean</w:t>
            </w:r>
          </w:p>
        </w:tc>
      </w:tr>
      <w:tr w:rsidR="00E6558B" w:rsidTr="00E6558B">
        <w:tc>
          <w:tcPr>
            <w:tcW w:w="1556"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Millet, wheat, sorghum</w:t>
            </w:r>
          </w:p>
        </w:tc>
        <w:tc>
          <w:tcPr>
            <w:tcW w:w="1774"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Melon or pumpkin seeds</w:t>
            </w:r>
          </w:p>
        </w:tc>
        <w:tc>
          <w:tcPr>
            <w:tcW w:w="1394" w:type="dxa"/>
            <w:gridSpan w:val="2"/>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Mango</w:t>
            </w:r>
          </w:p>
        </w:tc>
        <w:tc>
          <w:tcPr>
            <w:tcW w:w="1380"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Tree tomato</w:t>
            </w:r>
          </w:p>
        </w:tc>
        <w:tc>
          <w:tcPr>
            <w:tcW w:w="1411" w:type="dxa"/>
            <w:tcBorders>
              <w:left w:val="single" w:sz="4" w:space="0" w:color="000000"/>
              <w:bottom w:val="single" w:sz="4" w:space="0" w:color="000000"/>
            </w:tcBorders>
          </w:tcPr>
          <w:p w:rsidR="00E6558B" w:rsidRPr="00C01207" w:rsidRDefault="00E6558B" w:rsidP="00F563F8">
            <w:pPr>
              <w:snapToGrid w:val="0"/>
              <w:jc w:val="center"/>
              <w:rPr>
                <w:sz w:val="18"/>
                <w:szCs w:val="18"/>
              </w:rPr>
            </w:pPr>
          </w:p>
        </w:tc>
        <w:tc>
          <w:tcPr>
            <w:tcW w:w="1620" w:type="dxa"/>
            <w:tcBorders>
              <w:left w:val="single" w:sz="4" w:space="0" w:color="000000"/>
              <w:bottom w:val="single" w:sz="4" w:space="0" w:color="000000"/>
              <w:right w:val="single" w:sz="4" w:space="0" w:color="000000"/>
            </w:tcBorders>
          </w:tcPr>
          <w:p w:rsidR="00E6558B" w:rsidRPr="00C01207" w:rsidRDefault="00E6558B" w:rsidP="00F563F8">
            <w:pPr>
              <w:snapToGrid w:val="0"/>
              <w:jc w:val="center"/>
              <w:rPr>
                <w:sz w:val="18"/>
                <w:szCs w:val="18"/>
              </w:rPr>
            </w:pPr>
          </w:p>
        </w:tc>
      </w:tr>
      <w:tr w:rsidR="00E6558B" w:rsidTr="00E6558B">
        <w:tc>
          <w:tcPr>
            <w:tcW w:w="1556"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Rice</w:t>
            </w:r>
          </w:p>
        </w:tc>
        <w:tc>
          <w:tcPr>
            <w:tcW w:w="1774"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Pigeon Pea</w:t>
            </w:r>
          </w:p>
        </w:tc>
        <w:tc>
          <w:tcPr>
            <w:tcW w:w="1394" w:type="dxa"/>
            <w:gridSpan w:val="2"/>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Papaya</w:t>
            </w:r>
          </w:p>
        </w:tc>
        <w:tc>
          <w:tcPr>
            <w:tcW w:w="1380"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Sweet potato</w:t>
            </w:r>
          </w:p>
        </w:tc>
        <w:tc>
          <w:tcPr>
            <w:tcW w:w="1411" w:type="dxa"/>
            <w:tcBorders>
              <w:left w:val="single" w:sz="4" w:space="0" w:color="000000"/>
              <w:bottom w:val="single" w:sz="4" w:space="0" w:color="000000"/>
            </w:tcBorders>
          </w:tcPr>
          <w:p w:rsidR="00E6558B" w:rsidRPr="00C01207" w:rsidRDefault="00E6558B" w:rsidP="00F563F8">
            <w:pPr>
              <w:snapToGrid w:val="0"/>
              <w:jc w:val="center"/>
              <w:rPr>
                <w:sz w:val="18"/>
                <w:szCs w:val="18"/>
              </w:rPr>
            </w:pPr>
          </w:p>
        </w:tc>
        <w:tc>
          <w:tcPr>
            <w:tcW w:w="1620" w:type="dxa"/>
            <w:tcBorders>
              <w:left w:val="single" w:sz="4" w:space="0" w:color="000000"/>
              <w:bottom w:val="single" w:sz="4" w:space="0" w:color="000000"/>
              <w:right w:val="single" w:sz="4" w:space="0" w:color="000000"/>
            </w:tcBorders>
          </w:tcPr>
          <w:p w:rsidR="00E6558B" w:rsidRPr="00C01207" w:rsidRDefault="00E6558B" w:rsidP="00F563F8">
            <w:pPr>
              <w:snapToGrid w:val="0"/>
              <w:jc w:val="center"/>
              <w:rPr>
                <w:sz w:val="18"/>
                <w:szCs w:val="18"/>
              </w:rPr>
            </w:pPr>
          </w:p>
        </w:tc>
      </w:tr>
      <w:tr w:rsidR="00E6558B" w:rsidTr="00E6558B">
        <w:tc>
          <w:tcPr>
            <w:tcW w:w="1556"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Sorghum</w:t>
            </w:r>
          </w:p>
        </w:tc>
        <w:tc>
          <w:tcPr>
            <w:tcW w:w="1774"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Soybean</w:t>
            </w:r>
          </w:p>
        </w:tc>
        <w:tc>
          <w:tcPr>
            <w:tcW w:w="1394" w:type="dxa"/>
            <w:gridSpan w:val="2"/>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Pumpkin</w:t>
            </w:r>
          </w:p>
        </w:tc>
        <w:tc>
          <w:tcPr>
            <w:tcW w:w="1380"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Tomato</w:t>
            </w:r>
          </w:p>
        </w:tc>
        <w:tc>
          <w:tcPr>
            <w:tcW w:w="1411" w:type="dxa"/>
            <w:tcBorders>
              <w:left w:val="single" w:sz="4" w:space="0" w:color="000000"/>
              <w:bottom w:val="single" w:sz="4" w:space="0" w:color="000000"/>
            </w:tcBorders>
          </w:tcPr>
          <w:p w:rsidR="00E6558B" w:rsidRPr="00C01207" w:rsidRDefault="00E6558B" w:rsidP="00F563F8">
            <w:pPr>
              <w:snapToGrid w:val="0"/>
              <w:jc w:val="center"/>
              <w:rPr>
                <w:sz w:val="18"/>
                <w:szCs w:val="18"/>
              </w:rPr>
            </w:pPr>
          </w:p>
        </w:tc>
        <w:tc>
          <w:tcPr>
            <w:tcW w:w="1620" w:type="dxa"/>
            <w:tcBorders>
              <w:left w:val="single" w:sz="4" w:space="0" w:color="000000"/>
              <w:bottom w:val="single" w:sz="4" w:space="0" w:color="000000"/>
              <w:right w:val="single" w:sz="4" w:space="0" w:color="000000"/>
            </w:tcBorders>
          </w:tcPr>
          <w:p w:rsidR="00E6558B" w:rsidRPr="00C01207" w:rsidRDefault="00E6558B" w:rsidP="00F563F8">
            <w:pPr>
              <w:snapToGrid w:val="0"/>
              <w:jc w:val="center"/>
              <w:rPr>
                <w:sz w:val="18"/>
                <w:szCs w:val="18"/>
              </w:rPr>
            </w:pPr>
          </w:p>
        </w:tc>
      </w:tr>
      <w:tr w:rsidR="00E6558B" w:rsidTr="00E6558B">
        <w:tc>
          <w:tcPr>
            <w:tcW w:w="1556"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Sweet potato</w:t>
            </w:r>
          </w:p>
        </w:tc>
        <w:tc>
          <w:tcPr>
            <w:tcW w:w="1774"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Lentils, dahl</w:t>
            </w:r>
          </w:p>
        </w:tc>
        <w:tc>
          <w:tcPr>
            <w:tcW w:w="1394" w:type="dxa"/>
            <w:gridSpan w:val="2"/>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Rape or kale</w:t>
            </w:r>
          </w:p>
        </w:tc>
        <w:tc>
          <w:tcPr>
            <w:tcW w:w="1380"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Sweet pepper</w:t>
            </w:r>
          </w:p>
        </w:tc>
        <w:tc>
          <w:tcPr>
            <w:tcW w:w="1411" w:type="dxa"/>
            <w:tcBorders>
              <w:left w:val="single" w:sz="4" w:space="0" w:color="000000"/>
              <w:bottom w:val="single" w:sz="4" w:space="0" w:color="000000"/>
            </w:tcBorders>
          </w:tcPr>
          <w:p w:rsidR="00E6558B" w:rsidRPr="00C01207" w:rsidRDefault="00E6558B" w:rsidP="00F563F8">
            <w:pPr>
              <w:snapToGrid w:val="0"/>
              <w:jc w:val="center"/>
              <w:rPr>
                <w:sz w:val="18"/>
                <w:szCs w:val="18"/>
              </w:rPr>
            </w:pPr>
          </w:p>
        </w:tc>
        <w:tc>
          <w:tcPr>
            <w:tcW w:w="1620" w:type="dxa"/>
            <w:tcBorders>
              <w:left w:val="single" w:sz="4" w:space="0" w:color="000000"/>
              <w:bottom w:val="single" w:sz="4" w:space="0" w:color="000000"/>
              <w:right w:val="single" w:sz="4" w:space="0" w:color="000000"/>
            </w:tcBorders>
          </w:tcPr>
          <w:p w:rsidR="00E6558B" w:rsidRPr="00C01207" w:rsidRDefault="00E6558B" w:rsidP="00F563F8">
            <w:pPr>
              <w:snapToGrid w:val="0"/>
              <w:jc w:val="center"/>
              <w:rPr>
                <w:sz w:val="18"/>
                <w:szCs w:val="18"/>
              </w:rPr>
            </w:pPr>
          </w:p>
        </w:tc>
      </w:tr>
      <w:tr w:rsidR="00E6558B" w:rsidTr="00E6558B">
        <w:tc>
          <w:tcPr>
            <w:tcW w:w="1556" w:type="dxa"/>
            <w:tcBorders>
              <w:left w:val="single" w:sz="4" w:space="0" w:color="000000"/>
              <w:bottom w:val="single" w:sz="4" w:space="0" w:color="000000"/>
            </w:tcBorders>
          </w:tcPr>
          <w:p w:rsidR="00E6558B" w:rsidRPr="00C01207" w:rsidRDefault="00E6558B" w:rsidP="00F563F8">
            <w:pPr>
              <w:snapToGrid w:val="0"/>
              <w:jc w:val="center"/>
              <w:rPr>
                <w:sz w:val="18"/>
                <w:szCs w:val="18"/>
              </w:rPr>
            </w:pPr>
            <w:r w:rsidRPr="00C01207">
              <w:rPr>
                <w:sz w:val="18"/>
                <w:szCs w:val="18"/>
              </w:rPr>
              <w:t>Taro</w:t>
            </w:r>
            <w:r w:rsidR="00625476">
              <w:rPr>
                <w:sz w:val="18"/>
                <w:szCs w:val="18"/>
              </w:rPr>
              <w:t>/ amadumbe</w:t>
            </w:r>
          </w:p>
        </w:tc>
        <w:tc>
          <w:tcPr>
            <w:tcW w:w="1774" w:type="dxa"/>
            <w:tcBorders>
              <w:left w:val="single" w:sz="4" w:space="0" w:color="000000"/>
              <w:bottom w:val="single" w:sz="4" w:space="0" w:color="000000"/>
            </w:tcBorders>
          </w:tcPr>
          <w:p w:rsidR="00E6558B" w:rsidRPr="00C01207" w:rsidRDefault="00E6558B" w:rsidP="00F563F8">
            <w:pPr>
              <w:snapToGrid w:val="0"/>
              <w:jc w:val="center"/>
              <w:rPr>
                <w:sz w:val="18"/>
                <w:szCs w:val="18"/>
              </w:rPr>
            </w:pPr>
          </w:p>
        </w:tc>
        <w:tc>
          <w:tcPr>
            <w:tcW w:w="1394" w:type="dxa"/>
            <w:gridSpan w:val="2"/>
            <w:tcBorders>
              <w:left w:val="single" w:sz="4" w:space="0" w:color="000000"/>
              <w:bottom w:val="single" w:sz="4" w:space="0" w:color="000000"/>
            </w:tcBorders>
          </w:tcPr>
          <w:p w:rsidR="00E6558B" w:rsidRPr="00C01207" w:rsidRDefault="00E6558B" w:rsidP="00F563F8">
            <w:pPr>
              <w:snapToGrid w:val="0"/>
              <w:jc w:val="center"/>
              <w:rPr>
                <w:sz w:val="18"/>
                <w:szCs w:val="18"/>
              </w:rPr>
            </w:pPr>
          </w:p>
        </w:tc>
        <w:tc>
          <w:tcPr>
            <w:tcW w:w="1380" w:type="dxa"/>
            <w:tcBorders>
              <w:left w:val="single" w:sz="4" w:space="0" w:color="000000"/>
              <w:bottom w:val="single" w:sz="4" w:space="0" w:color="000000"/>
            </w:tcBorders>
          </w:tcPr>
          <w:p w:rsidR="00E6558B" w:rsidRPr="00C01207" w:rsidRDefault="00E6558B" w:rsidP="00F563F8">
            <w:pPr>
              <w:snapToGrid w:val="0"/>
              <w:jc w:val="center"/>
              <w:rPr>
                <w:sz w:val="18"/>
                <w:szCs w:val="18"/>
              </w:rPr>
            </w:pPr>
          </w:p>
        </w:tc>
        <w:tc>
          <w:tcPr>
            <w:tcW w:w="1411" w:type="dxa"/>
            <w:tcBorders>
              <w:left w:val="single" w:sz="4" w:space="0" w:color="000000"/>
              <w:bottom w:val="single" w:sz="4" w:space="0" w:color="000000"/>
            </w:tcBorders>
          </w:tcPr>
          <w:p w:rsidR="00E6558B" w:rsidRPr="00C01207" w:rsidRDefault="00E6558B" w:rsidP="00F563F8">
            <w:pPr>
              <w:snapToGrid w:val="0"/>
              <w:jc w:val="center"/>
              <w:rPr>
                <w:sz w:val="18"/>
                <w:szCs w:val="18"/>
              </w:rPr>
            </w:pPr>
          </w:p>
        </w:tc>
        <w:tc>
          <w:tcPr>
            <w:tcW w:w="1620" w:type="dxa"/>
            <w:tcBorders>
              <w:left w:val="single" w:sz="4" w:space="0" w:color="000000"/>
              <w:bottom w:val="single" w:sz="4" w:space="0" w:color="000000"/>
              <w:right w:val="single" w:sz="4" w:space="0" w:color="000000"/>
            </w:tcBorders>
          </w:tcPr>
          <w:p w:rsidR="00E6558B" w:rsidRPr="00C01207" w:rsidRDefault="00E6558B" w:rsidP="00F563F8">
            <w:pPr>
              <w:snapToGrid w:val="0"/>
              <w:jc w:val="center"/>
              <w:rPr>
                <w:sz w:val="18"/>
                <w:szCs w:val="18"/>
              </w:rPr>
            </w:pPr>
          </w:p>
        </w:tc>
      </w:tr>
    </w:tbl>
    <w:p w:rsidR="00E6558B" w:rsidRDefault="00E6558B" w:rsidP="000C225F">
      <w:pPr>
        <w:rPr>
          <w:rStyle w:val="BookTitle"/>
        </w:rPr>
      </w:pPr>
    </w:p>
    <w:p w:rsidR="00C7032A" w:rsidRDefault="00C7032A" w:rsidP="000C225F">
      <w:pPr>
        <w:rPr>
          <w:rStyle w:val="BookTitle"/>
        </w:rPr>
      </w:pPr>
    </w:p>
    <w:p w:rsidR="000C225F" w:rsidRDefault="00B54BEA" w:rsidP="00B54BEA">
      <w:pPr>
        <w:pStyle w:val="Heading1"/>
        <w:rPr>
          <w:lang w:val="en-ZA"/>
        </w:rPr>
      </w:pPr>
      <w:bookmarkStart w:id="43" w:name="_Toc304801005"/>
      <w:r>
        <w:rPr>
          <w:lang w:val="en-ZA"/>
        </w:rPr>
        <w:t>BIBLIOGRAPHY</w:t>
      </w:r>
      <w:bookmarkEnd w:id="43"/>
    </w:p>
    <w:p w:rsidR="00563F11" w:rsidRPr="000C225F" w:rsidRDefault="00563F11" w:rsidP="000C225F">
      <w:pPr>
        <w:rPr>
          <w:lang w:eastAsia="en-ZA"/>
        </w:rPr>
      </w:pPr>
      <w:r>
        <w:rPr>
          <w:lang w:eastAsia="en-ZA"/>
        </w:rPr>
        <w:t>Bur</w:t>
      </w:r>
      <w:r w:rsidRPr="000C225F">
        <w:rPr>
          <w:lang w:eastAsia="en-ZA"/>
        </w:rPr>
        <w:t>gess A., Maina G., Harris P. &amp; Harris S. 1998</w:t>
      </w:r>
      <w:r w:rsidRPr="00563F11">
        <w:rPr>
          <w:lang w:eastAsia="en-ZA"/>
        </w:rPr>
        <w:t xml:space="preserve">. How to grow a balanced diet: a handbook for community workers. </w:t>
      </w:r>
      <w:r w:rsidRPr="000C225F">
        <w:rPr>
          <w:lang w:eastAsia="en-ZA"/>
        </w:rPr>
        <w:t xml:space="preserve">London, VSO Books. </w:t>
      </w:r>
    </w:p>
    <w:p w:rsidR="00563F11" w:rsidRPr="000C225F" w:rsidRDefault="00563F11" w:rsidP="000C225F">
      <w:pPr>
        <w:rPr>
          <w:lang w:val="en-ZA" w:eastAsia="en-ZA"/>
        </w:rPr>
      </w:pPr>
      <w:r>
        <w:rPr>
          <w:lang w:val="en-ZA" w:eastAsia="en-ZA"/>
        </w:rPr>
        <w:t xml:space="preserve">FAO, 2001. </w:t>
      </w:r>
      <w:r w:rsidRPr="00563F11">
        <w:rPr>
          <w:lang w:val="en-ZA" w:eastAsia="en-ZA"/>
        </w:rPr>
        <w:t>Improving Nutrition through home gardening. A training package for preparing field workers in  Africa.</w:t>
      </w:r>
      <w:r w:rsidRPr="000C225F">
        <w:rPr>
          <w:lang w:val="en-ZA" w:eastAsia="en-ZA"/>
        </w:rPr>
        <w:t xml:space="preserve"> FAO, 2001.</w:t>
      </w:r>
    </w:p>
    <w:p w:rsidR="00563F11" w:rsidRPr="000C225F" w:rsidRDefault="00563F11" w:rsidP="00563F11">
      <w:pPr>
        <w:rPr>
          <w:lang w:eastAsia="en-ZA"/>
        </w:rPr>
      </w:pPr>
      <w:r>
        <w:rPr>
          <w:lang w:eastAsia="en-ZA"/>
        </w:rPr>
        <w:t>F</w:t>
      </w:r>
      <w:r w:rsidRPr="000C225F">
        <w:rPr>
          <w:lang w:eastAsia="en-ZA"/>
        </w:rPr>
        <w:t xml:space="preserve">AO. 1994. </w:t>
      </w:r>
      <w:r w:rsidRPr="00563F11">
        <w:rPr>
          <w:lang w:eastAsia="en-ZA"/>
        </w:rPr>
        <w:t>Social communication in nutrition: a methodology for intervention</w:t>
      </w:r>
      <w:r w:rsidRPr="000C225F">
        <w:rPr>
          <w:lang w:eastAsia="en-ZA"/>
        </w:rPr>
        <w:t>, by M. Andrien. Rome. Reprinted 1998.</w:t>
      </w:r>
    </w:p>
    <w:p w:rsidR="00563F11" w:rsidRPr="000C225F" w:rsidRDefault="00563F11" w:rsidP="00563F11">
      <w:pPr>
        <w:rPr>
          <w:lang w:eastAsia="en-ZA"/>
        </w:rPr>
      </w:pPr>
      <w:r w:rsidRPr="000C225F">
        <w:rPr>
          <w:lang w:eastAsia="en-ZA"/>
        </w:rPr>
        <w:t xml:space="preserve">FAO. 1997. </w:t>
      </w:r>
      <w:r w:rsidRPr="00563F11">
        <w:rPr>
          <w:lang w:eastAsia="en-ZA"/>
        </w:rPr>
        <w:t xml:space="preserve">Agriculture food and nutrition for Africa: a resource book for teachers of agriculture. </w:t>
      </w:r>
      <w:r w:rsidRPr="000C225F">
        <w:rPr>
          <w:lang w:eastAsia="en-ZA"/>
        </w:rPr>
        <w:t>Rome.</w:t>
      </w:r>
    </w:p>
    <w:p w:rsidR="00563F11" w:rsidRPr="000C225F" w:rsidRDefault="00563F11" w:rsidP="00563F11">
      <w:pPr>
        <w:rPr>
          <w:lang w:eastAsia="en-ZA"/>
        </w:rPr>
      </w:pPr>
      <w:r w:rsidRPr="000C225F">
        <w:rPr>
          <w:lang w:eastAsia="en-ZA"/>
        </w:rPr>
        <w:lastRenderedPageBreak/>
        <w:t xml:space="preserve">FAO/ILSI. 1997. </w:t>
      </w:r>
      <w:r w:rsidRPr="00563F11">
        <w:rPr>
          <w:lang w:eastAsia="en-ZA"/>
        </w:rPr>
        <w:t>Preventing micronutrient malnutrition: a guide to food-based approaches: a manual for policy makers and programme planners.</w:t>
      </w:r>
      <w:r w:rsidRPr="000C225F">
        <w:rPr>
          <w:lang w:eastAsia="en-ZA"/>
        </w:rPr>
        <w:t xml:space="preserve"> Washington, DC, International Life Sciences Institute (ILSI). </w:t>
      </w:r>
    </w:p>
    <w:p w:rsidR="00563F11" w:rsidRPr="000C225F" w:rsidRDefault="00563F11" w:rsidP="000C225F">
      <w:pPr>
        <w:rPr>
          <w:lang w:eastAsia="en-ZA"/>
        </w:rPr>
      </w:pPr>
      <w:r w:rsidRPr="000C225F">
        <w:rPr>
          <w:lang w:eastAsia="en-ZA"/>
        </w:rPr>
        <w:t xml:space="preserve">Jeavons, J. 1995. </w:t>
      </w:r>
      <w:r w:rsidRPr="00563F11">
        <w:rPr>
          <w:lang w:eastAsia="en-ZA"/>
        </w:rPr>
        <w:t>How to grow more vegetables than you ever thought possible on less land than you can imagine</w:t>
      </w:r>
      <w:r w:rsidRPr="000C225F">
        <w:rPr>
          <w:u w:val="single"/>
          <w:lang w:eastAsia="en-ZA"/>
        </w:rPr>
        <w:t>.</w:t>
      </w:r>
      <w:r w:rsidRPr="000C225F">
        <w:rPr>
          <w:lang w:eastAsia="en-ZA"/>
        </w:rPr>
        <w:t xml:space="preserve"> 5th ed. Published by Ecology Action of the Mid-Peninsula. Berkeley, California, Ten Speed Press.</w:t>
      </w:r>
    </w:p>
    <w:p w:rsidR="00563F11" w:rsidRPr="000C225F" w:rsidRDefault="00563F11" w:rsidP="000C225F">
      <w:pPr>
        <w:rPr>
          <w:lang w:eastAsia="en-ZA"/>
        </w:rPr>
      </w:pPr>
      <w:r>
        <w:rPr>
          <w:lang w:eastAsia="en-ZA"/>
        </w:rPr>
        <w:t>Stimie, C., Kruger, E and de Lange, M. 2010. Agricultural water Use in Homestead Gardening Systems. Volume1 Chapter 3. WRC Report No TT431/2/09.</w:t>
      </w:r>
    </w:p>
    <w:p w:rsidR="00563F11" w:rsidRDefault="00A97718" w:rsidP="000C225F">
      <w:pPr>
        <w:pStyle w:val="ListParagraph"/>
        <w:numPr>
          <w:ilvl w:val="0"/>
          <w:numId w:val="32"/>
        </w:numPr>
        <w:rPr>
          <w:lang w:eastAsia="en-ZA"/>
        </w:rPr>
      </w:pPr>
      <w:hyperlink r:id="rId49" w:history="1">
        <w:r w:rsidR="000C225F" w:rsidRPr="000C225F">
          <w:rPr>
            <w:rStyle w:val="Hyperlink"/>
            <w:lang w:eastAsia="en-ZA"/>
          </w:rPr>
          <w:t>www.tearfund.org/tilz</w:t>
        </w:r>
      </w:hyperlink>
      <w:r w:rsidR="000C225F" w:rsidRPr="000C225F">
        <w:rPr>
          <w:lang w:eastAsia="en-ZA"/>
        </w:rPr>
        <w:t xml:space="preserve"> : This website has many useful resources; books, manuals newsletter and training material for health and development workers worldwide. the PILLARS Guides are designed for facilitators</w:t>
      </w:r>
    </w:p>
    <w:p w:rsidR="000C225F" w:rsidRPr="000C225F" w:rsidRDefault="00A97718" w:rsidP="000C225F">
      <w:pPr>
        <w:pStyle w:val="ListParagraph"/>
        <w:numPr>
          <w:ilvl w:val="0"/>
          <w:numId w:val="32"/>
        </w:numPr>
        <w:rPr>
          <w:lang w:eastAsia="en-ZA"/>
        </w:rPr>
      </w:pPr>
      <w:hyperlink r:id="rId50" w:history="1">
        <w:r w:rsidR="000C225F" w:rsidRPr="000C225F">
          <w:rPr>
            <w:rStyle w:val="Hyperlink"/>
            <w:lang w:eastAsia="en-ZA"/>
          </w:rPr>
          <w:t>www.leisa.info</w:t>
        </w:r>
      </w:hyperlink>
      <w:r w:rsidR="000C225F" w:rsidRPr="000C225F">
        <w:rPr>
          <w:lang w:eastAsia="en-ZA"/>
        </w:rPr>
        <w:t xml:space="preserve"> : The Centre for Information on Low External Input and Sustainable Agriculture provides information about successes in sustainable smallholder farming</w:t>
      </w:r>
    </w:p>
    <w:p w:rsidR="000C225F" w:rsidRPr="000C225F" w:rsidRDefault="00A97718" w:rsidP="00523777">
      <w:pPr>
        <w:numPr>
          <w:ilvl w:val="0"/>
          <w:numId w:val="32"/>
        </w:numPr>
        <w:rPr>
          <w:lang w:eastAsia="en-ZA"/>
        </w:rPr>
      </w:pPr>
      <w:hyperlink r:id="rId51" w:history="1">
        <w:r w:rsidR="000C225F" w:rsidRPr="000C225F">
          <w:rPr>
            <w:rStyle w:val="Hyperlink"/>
            <w:lang w:eastAsia="en-ZA"/>
          </w:rPr>
          <w:t>www.fao.org/sd/seaga</w:t>
        </w:r>
      </w:hyperlink>
      <w:r w:rsidR="000C225F" w:rsidRPr="000C225F">
        <w:rPr>
          <w:lang w:eastAsia="en-ZA"/>
        </w:rPr>
        <w:t xml:space="preserve"> : Socio-Economic and gender analysis programme have produced various guides for facilitators in working with rural households and resources</w:t>
      </w:r>
    </w:p>
    <w:sectPr w:rsidR="000C225F" w:rsidRPr="000C225F" w:rsidSect="00A4202A">
      <w:headerReference w:type="default" r:id="rId5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92B6C" w:rsidRDefault="00E92B6C" w:rsidP="00E6558B">
      <w:pPr>
        <w:spacing w:after="0" w:line="240" w:lineRule="auto"/>
      </w:pPr>
      <w:r>
        <w:separator/>
      </w:r>
    </w:p>
  </w:endnote>
  <w:endnote w:type="continuationSeparator" w:id="0">
    <w:p w:rsidR="00E92B6C" w:rsidRDefault="00E92B6C" w:rsidP="00E6558B">
      <w:pPr>
        <w:spacing w:after="0" w:line="240" w:lineRule="auto"/>
      </w:pPr>
      <w:r>
        <w:continuationSeparator/>
      </w:r>
    </w:p>
  </w:endnote>
  <w:endnote w:id="1">
    <w:p w:rsidR="00A97718" w:rsidRPr="00C7032A" w:rsidRDefault="002728C8" w:rsidP="00C7032A">
      <w:pPr>
        <w:pStyle w:val="EndnoteText"/>
        <w:numPr>
          <w:ilvl w:val="0"/>
          <w:numId w:val="0"/>
        </w:numPr>
      </w:pPr>
      <w:r>
        <w:object w:dxaOrig="7092" w:dyaOrig="5324">
          <v:shape id="_x0000_i1037" type="#_x0000_t75" style="width:477.95pt;height:5in">
            <v:imagedata r:id="rId1" o:title=""/>
          </v:shape>
          <o:OLEObject Type="Embed" ProgID="PowerPoint.Slide.12" ShapeID="_x0000_i1037" DrawAspect="Content" ObjectID="_1525685837" r:id="rId2"/>
        </w:objec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Bold">
    <w:altName w:val="Arial"/>
    <w:panose1 w:val="020B0704020202020204"/>
    <w:charset w:val="00"/>
    <w:family w:val="swiss"/>
    <w:pitch w:val="default"/>
  </w:font>
  <w:font w:name="Verdana">
    <w:panose1 w:val="020B0604030504040204"/>
    <w:charset w:val="00"/>
    <w:family w:val="swiss"/>
    <w:pitch w:val="variable"/>
    <w:sig w:usb0="A10006FF" w:usb1="4000205B" w:usb2="00000010" w:usb3="00000000" w:csb0="0000019F" w:csb1="00000000"/>
  </w:font>
  <w:font w:name="Shruti">
    <w:altName w:val="Segoe UI"/>
    <w:panose1 w:val="02000500000000000000"/>
    <w:charset w:val="00"/>
    <w:family w:val="swiss"/>
    <w:pitch w:val="variable"/>
    <w:sig w:usb0="00000003" w:usb1="00000000" w:usb2="00000000" w:usb3="00000000" w:csb0="00000001" w:csb1="00000000"/>
  </w:font>
  <w:font w:name="Comic Sans MS">
    <w:panose1 w:val="030F0702030302020204"/>
    <w:charset w:val="00"/>
    <w:family w:val="script"/>
    <w:pitch w:val="variable"/>
    <w:sig w:usb0="00000287" w:usb1="40000013" w:usb2="00000000" w:usb3="00000000" w:csb0="0000009F" w:csb1="00000000"/>
  </w:font>
  <w:font w:name="Kristen ITC">
    <w:panose1 w:val="03050502040202030202"/>
    <w:charset w:val="00"/>
    <w:family w:val="script"/>
    <w:pitch w:val="variable"/>
    <w:sig w:usb0="00000003" w:usb1="00000000" w:usb2="00000000" w:usb3="00000000" w:csb0="00000001" w:csb1="00000000"/>
  </w:font>
  <w:font w:name="+mn-ea">
    <w:panose1 w:val="00000000000000000000"/>
    <w:charset w:val="00"/>
    <w:family w:val="roman"/>
    <w:notTrueType/>
    <w:pitch w:val="default"/>
  </w:font>
  <w:font w:name="+mn-cs">
    <w:panose1 w:val="00000000000000000000"/>
    <w:charset w:val="00"/>
    <w:family w:val="roman"/>
    <w:notTrueType/>
    <w:pitch w:val="default"/>
  </w:font>
  <w:font w:name="CenturyGothic">
    <w:altName w:val="MS Gothic"/>
    <w:panose1 w:val="00000000000000000000"/>
    <w:charset w:val="00"/>
    <w:family w:val="swiss"/>
    <w:notTrueType/>
    <w:pitch w:val="default"/>
    <w:sig w:usb0="00000000" w:usb1="08070000" w:usb2="00000010" w:usb3="00000000" w:csb0="0002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92B6C" w:rsidRDefault="00E92B6C" w:rsidP="00E6558B">
      <w:pPr>
        <w:spacing w:after="0" w:line="240" w:lineRule="auto"/>
      </w:pPr>
      <w:r>
        <w:separator/>
      </w:r>
    </w:p>
  </w:footnote>
  <w:footnote w:type="continuationSeparator" w:id="0">
    <w:p w:rsidR="00E92B6C" w:rsidRDefault="00E92B6C" w:rsidP="00E6558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97718" w:rsidRDefault="00625476">
    <w:pPr>
      <w:pStyle w:val="Header"/>
    </w:pPr>
    <w:r>
      <w:rPr>
        <w:noProof/>
        <w:lang w:val="en-ZA" w:eastAsia="en-ZA"/>
      </w:rPr>
      <mc:AlternateContent>
        <mc:Choice Requires="wps">
          <w:drawing>
            <wp:anchor distT="0" distB="0" distL="114300" distR="114300" simplePos="0" relativeHeight="251661312" behindDoc="0" locked="0" layoutInCell="0" allowOverlap="1">
              <wp:simplePos x="0" y="0"/>
              <wp:positionH relativeFrom="margin">
                <wp:align>left</wp:align>
              </wp:positionH>
              <wp:positionV relativeFrom="topMargin">
                <wp:align>center</wp:align>
              </wp:positionV>
              <wp:extent cx="5728970" cy="198755"/>
              <wp:effectExtent l="0" t="0" r="0" b="0"/>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8970" cy="198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97718" w:rsidRPr="00A844B2" w:rsidRDefault="00A97718" w:rsidP="00A844B2">
                          <w:pPr>
                            <w:jc w:val="right"/>
                          </w:pPr>
                          <w:r>
                            <w:t>Nutrition</w:t>
                          </w:r>
                        </w:p>
                      </w:txbxContent>
                    </wps:txbx>
                    <wps:bodyPr rot="0" vert="horz" wrap="square" lIns="91440" tIns="0" rIns="91440" bIns="0" anchor="ctr" anchorCtr="0" upright="1">
                      <a:noAutofit/>
                    </wps:bodyPr>
                  </wps:wsp>
                </a:graphicData>
              </a:graphic>
              <wp14:sizeRelH relativeFrom="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47" type="#_x0000_t202" style="position:absolute;margin-left:0;margin-top:0;width:451.1pt;height:15.65pt;z-index:251661312;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" o:allowincell="f" filled="f" stroked="f">
              <v:textbox inset=",0,,0">
                <w:txbxContent>
                  <w:p w:rsidR="00A97718" w:rsidRPr="00A844B2" w:rsidRDefault="00A97718" w:rsidP="00A844B2">
                    <w:pPr>
                      <w:jc w:val="right"/>
                    </w:pPr>
                    <w:r>
                      <w:t>Nutrition</w:t>
                    </w:r>
                  </w:p>
                </w:txbxContent>
              </v:textbox>
              <w10:wrap anchorx="margin" anchory="margin"/>
            </v:shape>
          </w:pict>
        </mc:Fallback>
      </mc:AlternateContent>
    </w:r>
    <w:r>
      <w:rPr>
        <w:noProof/>
        <w:lang w:val="en-ZA" w:eastAsia="en-ZA"/>
      </w:rPr>
      <mc:AlternateContent>
        <mc:Choice Requires="wps">
          <w:drawing>
            <wp:anchor distT="0" distB="0" distL="114300" distR="114300" simplePos="0" relativeHeight="251660288" behindDoc="0" locked="0" layoutInCell="0" allowOverlap="1">
              <wp:simplePos x="0" y="0"/>
              <wp:positionH relativeFrom="page">
                <wp:align>right</wp:align>
              </wp:positionH>
              <wp:positionV relativeFrom="topMargin">
                <wp:align>center</wp:align>
              </wp:positionV>
              <wp:extent cx="914400" cy="160655"/>
              <wp:effectExtent l="0" t="0" r="2540" b="0"/>
              <wp:wrapNone/>
              <wp:docPr id="8"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60655"/>
                      </a:xfrm>
                      <a:prstGeom prst="rect">
                        <a:avLst/>
                      </a:prstGeom>
                      <a:solidFill>
                        <a:schemeClr val="accent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97718" w:rsidRDefault="00A97718">
                          <w:pPr>
                            <w:spacing w:after="0" w:line="240" w:lineRule="auto"/>
                            <w:rPr>
                              <w:color w:val="FFFFFF" w:themeColor="background1"/>
                            </w:rPr>
                          </w:pPr>
                          <w:r>
                            <w:fldChar w:fldCharType="begin"/>
                          </w:r>
                          <w:r>
                            <w:instrText xml:space="preserve"> PAGE   \* MERGEFORMAT </w:instrText>
                          </w:r>
                          <w:r>
                            <w:fldChar w:fldCharType="separate"/>
                          </w:r>
                          <w:r w:rsidR="0080691E" w:rsidRPr="0080691E">
                            <w:rPr>
                              <w:color w:val="FFFFFF" w:themeColor="background1"/>
                            </w:rPr>
                            <w:t>21</w:t>
                          </w:r>
                          <w:r>
                            <w:rPr>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 id="Text Box 1" o:spid="_x0000_s1048" type="#_x0000_t202" style="position:absolute;margin-left:20.8pt;margin-top:0;width:1in;height:12.65pt;z-index:251660288;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" o:allowincell="f" fillcolor="#4f81bd [3204]" stroked="f">
              <v:textbox style="mso-fit-shape-to-text:t" inset=",0,,0">
                <w:txbxContent>
                  <w:p w:rsidR="00A97718" w:rsidRDefault="00A97718">
                    <w:pPr>
                      <w:spacing w:after="0" w:line="240" w:lineRule="auto"/>
                      <w:rPr>
                        <w:color w:val="FFFFFF" w:themeColor="background1"/>
                      </w:rPr>
                    </w:pPr>
                    <w:r>
                      <w:fldChar w:fldCharType="begin"/>
                    </w:r>
                    <w:r>
                      <w:instrText xml:space="preserve"> PAGE   \* MERGEFORMAT </w:instrText>
                    </w:r>
                    <w:r>
                      <w:fldChar w:fldCharType="separate"/>
                    </w:r>
                    <w:r w:rsidR="0080691E" w:rsidRPr="0080691E">
                      <w:rPr>
                        <w:color w:val="FFFFFF" w:themeColor="background1"/>
                      </w:rPr>
                      <w:t>21</w:t>
                    </w:r>
                    <w:r>
                      <w:rPr>
                        <w:color w:val="FFFFFF" w:themeColor="background1"/>
                      </w:rPr>
                      <w:fldChar w:fldCharType="end"/>
                    </w:r>
                  </w:p>
                </w:txbxContent>
              </v:textbox>
              <w10:wrap anchorx="page"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E8EC2EE6"/>
    <w:lvl w:ilvl="0">
      <w:numFmt w:val="decimal"/>
      <w:lvlText w:val="*"/>
      <w:lvlJc w:val="left"/>
    </w:lvl>
  </w:abstractNum>
  <w:abstractNum w:abstractNumId="1" w15:restartNumberingAfterBreak="0">
    <w:nsid w:val="01BE0601"/>
    <w:multiLevelType w:val="multilevel"/>
    <w:tmpl w:val="A7620138"/>
    <w:numStyleLink w:val="WRCBulletedWingdingssymbol10ptLeft0cmHanging0"/>
  </w:abstractNum>
  <w:abstractNum w:abstractNumId="2" w15:restartNumberingAfterBreak="0">
    <w:nsid w:val="059E27FC"/>
    <w:multiLevelType w:val="hybridMultilevel"/>
    <w:tmpl w:val="45206DB6"/>
    <w:lvl w:ilvl="0" w:tplc="FF3666A0">
      <w:start w:val="1"/>
      <w:numFmt w:val="bullet"/>
      <w:lvlText w:val=""/>
      <w:lvlJc w:val="left"/>
      <w:pPr>
        <w:ind w:left="720" w:hanging="360"/>
      </w:pPr>
      <w:rPr>
        <w:rFonts w:ascii="Symbol" w:hAnsi="Symbol" w:hint="default"/>
      </w:rPr>
    </w:lvl>
    <w:lvl w:ilvl="1" w:tplc="7A6880B0" w:tentative="1">
      <w:start w:val="1"/>
      <w:numFmt w:val="bullet"/>
      <w:lvlText w:val="o"/>
      <w:lvlJc w:val="left"/>
      <w:pPr>
        <w:ind w:left="1440" w:hanging="360"/>
      </w:pPr>
      <w:rPr>
        <w:rFonts w:ascii="Courier New" w:hAnsi="Courier New" w:cs="Courier New" w:hint="default"/>
      </w:rPr>
    </w:lvl>
    <w:lvl w:ilvl="2" w:tplc="79A29ECC" w:tentative="1">
      <w:start w:val="1"/>
      <w:numFmt w:val="bullet"/>
      <w:lvlText w:val=""/>
      <w:lvlJc w:val="left"/>
      <w:pPr>
        <w:ind w:left="2160" w:hanging="360"/>
      </w:pPr>
      <w:rPr>
        <w:rFonts w:ascii="Wingdings" w:hAnsi="Wingdings" w:hint="default"/>
      </w:rPr>
    </w:lvl>
    <w:lvl w:ilvl="3" w:tplc="AA28557C" w:tentative="1">
      <w:start w:val="1"/>
      <w:numFmt w:val="bullet"/>
      <w:lvlText w:val=""/>
      <w:lvlJc w:val="left"/>
      <w:pPr>
        <w:ind w:left="2880" w:hanging="360"/>
      </w:pPr>
      <w:rPr>
        <w:rFonts w:ascii="Symbol" w:hAnsi="Symbol" w:hint="default"/>
      </w:rPr>
    </w:lvl>
    <w:lvl w:ilvl="4" w:tplc="10E8E9FE" w:tentative="1">
      <w:start w:val="1"/>
      <w:numFmt w:val="bullet"/>
      <w:lvlText w:val="o"/>
      <w:lvlJc w:val="left"/>
      <w:pPr>
        <w:ind w:left="3600" w:hanging="360"/>
      </w:pPr>
      <w:rPr>
        <w:rFonts w:ascii="Courier New" w:hAnsi="Courier New" w:cs="Courier New" w:hint="default"/>
      </w:rPr>
    </w:lvl>
    <w:lvl w:ilvl="5" w:tplc="4A82F0F8" w:tentative="1">
      <w:start w:val="1"/>
      <w:numFmt w:val="bullet"/>
      <w:lvlText w:val=""/>
      <w:lvlJc w:val="left"/>
      <w:pPr>
        <w:ind w:left="4320" w:hanging="360"/>
      </w:pPr>
      <w:rPr>
        <w:rFonts w:ascii="Wingdings" w:hAnsi="Wingdings" w:hint="default"/>
      </w:rPr>
    </w:lvl>
    <w:lvl w:ilvl="6" w:tplc="F4D06AE4" w:tentative="1">
      <w:start w:val="1"/>
      <w:numFmt w:val="bullet"/>
      <w:lvlText w:val=""/>
      <w:lvlJc w:val="left"/>
      <w:pPr>
        <w:ind w:left="5040" w:hanging="360"/>
      </w:pPr>
      <w:rPr>
        <w:rFonts w:ascii="Symbol" w:hAnsi="Symbol" w:hint="default"/>
      </w:rPr>
    </w:lvl>
    <w:lvl w:ilvl="7" w:tplc="124409E4" w:tentative="1">
      <w:start w:val="1"/>
      <w:numFmt w:val="bullet"/>
      <w:lvlText w:val="o"/>
      <w:lvlJc w:val="left"/>
      <w:pPr>
        <w:ind w:left="5760" w:hanging="360"/>
      </w:pPr>
      <w:rPr>
        <w:rFonts w:ascii="Courier New" w:hAnsi="Courier New" w:cs="Courier New" w:hint="default"/>
      </w:rPr>
    </w:lvl>
    <w:lvl w:ilvl="8" w:tplc="B88ED418" w:tentative="1">
      <w:start w:val="1"/>
      <w:numFmt w:val="bullet"/>
      <w:lvlText w:val=""/>
      <w:lvlJc w:val="left"/>
      <w:pPr>
        <w:ind w:left="6480" w:hanging="360"/>
      </w:pPr>
      <w:rPr>
        <w:rFonts w:ascii="Wingdings" w:hAnsi="Wingdings" w:hint="default"/>
      </w:rPr>
    </w:lvl>
  </w:abstractNum>
  <w:abstractNum w:abstractNumId="3" w15:restartNumberingAfterBreak="0">
    <w:nsid w:val="0A35559D"/>
    <w:multiLevelType w:val="hybridMultilevel"/>
    <w:tmpl w:val="D946F3E0"/>
    <w:lvl w:ilvl="0" w:tplc="0409000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A51E8C"/>
    <w:multiLevelType w:val="hybridMultilevel"/>
    <w:tmpl w:val="35D48BD8"/>
    <w:lvl w:ilvl="0" w:tplc="1040D3C6">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760025E"/>
    <w:multiLevelType w:val="multilevel"/>
    <w:tmpl w:val="BF16377E"/>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CDD0723"/>
    <w:multiLevelType w:val="hybridMultilevel"/>
    <w:tmpl w:val="571A0322"/>
    <w:lvl w:ilvl="0" w:tplc="204C7B18">
      <w:start w:val="1"/>
      <w:numFmt w:val="bullet"/>
      <w:lvlText w:val="o"/>
      <w:lvlJc w:val="left"/>
      <w:pPr>
        <w:tabs>
          <w:tab w:val="num" w:pos="1080"/>
        </w:tabs>
        <w:ind w:left="1080" w:hanging="360"/>
      </w:pPr>
      <w:rPr>
        <w:rFonts w:ascii="Courier New" w:hAnsi="Courier New" w:cs="Courier New" w:hint="default"/>
      </w:rPr>
    </w:lvl>
    <w:lvl w:ilvl="1" w:tplc="B9AA5AC0" w:tentative="1">
      <w:start w:val="1"/>
      <w:numFmt w:val="bullet"/>
      <w:lvlText w:val="o"/>
      <w:lvlJc w:val="left"/>
      <w:pPr>
        <w:tabs>
          <w:tab w:val="num" w:pos="1800"/>
        </w:tabs>
        <w:ind w:left="1800" w:hanging="360"/>
      </w:pPr>
      <w:rPr>
        <w:rFonts w:ascii="Courier New" w:hAnsi="Courier New" w:cs="Courier New" w:hint="default"/>
      </w:rPr>
    </w:lvl>
    <w:lvl w:ilvl="2" w:tplc="013811C4" w:tentative="1">
      <w:start w:val="1"/>
      <w:numFmt w:val="bullet"/>
      <w:lvlText w:val=""/>
      <w:lvlJc w:val="left"/>
      <w:pPr>
        <w:tabs>
          <w:tab w:val="num" w:pos="2520"/>
        </w:tabs>
        <w:ind w:left="2520" w:hanging="360"/>
      </w:pPr>
      <w:rPr>
        <w:rFonts w:ascii="Wingdings" w:hAnsi="Wingdings" w:hint="default"/>
      </w:rPr>
    </w:lvl>
    <w:lvl w:ilvl="3" w:tplc="093E003A" w:tentative="1">
      <w:start w:val="1"/>
      <w:numFmt w:val="bullet"/>
      <w:lvlText w:val=""/>
      <w:lvlJc w:val="left"/>
      <w:pPr>
        <w:tabs>
          <w:tab w:val="num" w:pos="3240"/>
        </w:tabs>
        <w:ind w:left="3240" w:hanging="360"/>
      </w:pPr>
      <w:rPr>
        <w:rFonts w:ascii="Symbol" w:hAnsi="Symbol" w:hint="default"/>
      </w:rPr>
    </w:lvl>
    <w:lvl w:ilvl="4" w:tplc="EB28083A" w:tentative="1">
      <w:start w:val="1"/>
      <w:numFmt w:val="bullet"/>
      <w:lvlText w:val="o"/>
      <w:lvlJc w:val="left"/>
      <w:pPr>
        <w:tabs>
          <w:tab w:val="num" w:pos="3960"/>
        </w:tabs>
        <w:ind w:left="3960" w:hanging="360"/>
      </w:pPr>
      <w:rPr>
        <w:rFonts w:ascii="Courier New" w:hAnsi="Courier New" w:cs="Courier New" w:hint="default"/>
      </w:rPr>
    </w:lvl>
    <w:lvl w:ilvl="5" w:tplc="E5CA1392" w:tentative="1">
      <w:start w:val="1"/>
      <w:numFmt w:val="bullet"/>
      <w:lvlText w:val=""/>
      <w:lvlJc w:val="left"/>
      <w:pPr>
        <w:tabs>
          <w:tab w:val="num" w:pos="4680"/>
        </w:tabs>
        <w:ind w:left="4680" w:hanging="360"/>
      </w:pPr>
      <w:rPr>
        <w:rFonts w:ascii="Wingdings" w:hAnsi="Wingdings" w:hint="default"/>
      </w:rPr>
    </w:lvl>
    <w:lvl w:ilvl="6" w:tplc="3A8C7294" w:tentative="1">
      <w:start w:val="1"/>
      <w:numFmt w:val="bullet"/>
      <w:lvlText w:val=""/>
      <w:lvlJc w:val="left"/>
      <w:pPr>
        <w:tabs>
          <w:tab w:val="num" w:pos="5400"/>
        </w:tabs>
        <w:ind w:left="5400" w:hanging="360"/>
      </w:pPr>
      <w:rPr>
        <w:rFonts w:ascii="Symbol" w:hAnsi="Symbol" w:hint="default"/>
      </w:rPr>
    </w:lvl>
    <w:lvl w:ilvl="7" w:tplc="25C66B7E" w:tentative="1">
      <w:start w:val="1"/>
      <w:numFmt w:val="bullet"/>
      <w:lvlText w:val="o"/>
      <w:lvlJc w:val="left"/>
      <w:pPr>
        <w:tabs>
          <w:tab w:val="num" w:pos="6120"/>
        </w:tabs>
        <w:ind w:left="6120" w:hanging="360"/>
      </w:pPr>
      <w:rPr>
        <w:rFonts w:ascii="Courier New" w:hAnsi="Courier New" w:cs="Courier New" w:hint="default"/>
      </w:rPr>
    </w:lvl>
    <w:lvl w:ilvl="8" w:tplc="3CF011DE" w:tentative="1">
      <w:start w:val="1"/>
      <w:numFmt w:val="bullet"/>
      <w:lvlText w:val=""/>
      <w:lvlJc w:val="left"/>
      <w:pPr>
        <w:tabs>
          <w:tab w:val="num" w:pos="6840"/>
        </w:tabs>
        <w:ind w:left="6840" w:hanging="360"/>
      </w:pPr>
      <w:rPr>
        <w:rFonts w:ascii="Wingdings" w:hAnsi="Wingdings" w:hint="default"/>
      </w:rPr>
    </w:lvl>
  </w:abstractNum>
  <w:abstractNum w:abstractNumId="7" w15:restartNumberingAfterBreak="0">
    <w:nsid w:val="1D627CA4"/>
    <w:multiLevelType w:val="hybridMultilevel"/>
    <w:tmpl w:val="D46CEDE8"/>
    <w:lvl w:ilvl="0" w:tplc="1C090003">
      <w:start w:val="1"/>
      <w:numFmt w:val="bullet"/>
      <w:lvlText w:val="o"/>
      <w:lvlJc w:val="left"/>
      <w:pPr>
        <w:tabs>
          <w:tab w:val="num" w:pos="1080"/>
        </w:tabs>
        <w:ind w:left="1080" w:hanging="360"/>
      </w:pPr>
      <w:rPr>
        <w:rFonts w:ascii="Courier New" w:hAnsi="Courier New" w:cs="Courier New"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24603AEA"/>
    <w:multiLevelType w:val="multilevel"/>
    <w:tmpl w:val="A190A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5A561B7"/>
    <w:multiLevelType w:val="hybridMultilevel"/>
    <w:tmpl w:val="5F0477A6"/>
    <w:lvl w:ilvl="0" w:tplc="42366538">
      <w:start w:val="1"/>
      <w:numFmt w:val="bullet"/>
      <w:lvlText w:val="o"/>
      <w:lvlJc w:val="left"/>
      <w:pPr>
        <w:ind w:left="1080" w:hanging="360"/>
      </w:pPr>
      <w:rPr>
        <w:rFonts w:ascii="Courier New" w:hAnsi="Courier New" w:cs="Courier New" w:hint="default"/>
      </w:rPr>
    </w:lvl>
    <w:lvl w:ilvl="1" w:tplc="B4A48E92" w:tentative="1">
      <w:start w:val="1"/>
      <w:numFmt w:val="bullet"/>
      <w:lvlText w:val="o"/>
      <w:lvlJc w:val="left"/>
      <w:pPr>
        <w:ind w:left="1800" w:hanging="360"/>
      </w:pPr>
      <w:rPr>
        <w:rFonts w:ascii="Courier New" w:hAnsi="Courier New" w:cs="Courier New" w:hint="default"/>
      </w:rPr>
    </w:lvl>
    <w:lvl w:ilvl="2" w:tplc="190658F2" w:tentative="1">
      <w:start w:val="1"/>
      <w:numFmt w:val="bullet"/>
      <w:lvlText w:val=""/>
      <w:lvlJc w:val="left"/>
      <w:pPr>
        <w:ind w:left="2520" w:hanging="360"/>
      </w:pPr>
      <w:rPr>
        <w:rFonts w:ascii="Wingdings" w:hAnsi="Wingdings" w:hint="default"/>
      </w:rPr>
    </w:lvl>
    <w:lvl w:ilvl="3" w:tplc="A7CE2B4E" w:tentative="1">
      <w:start w:val="1"/>
      <w:numFmt w:val="bullet"/>
      <w:lvlText w:val=""/>
      <w:lvlJc w:val="left"/>
      <w:pPr>
        <w:ind w:left="3240" w:hanging="360"/>
      </w:pPr>
      <w:rPr>
        <w:rFonts w:ascii="Symbol" w:hAnsi="Symbol" w:hint="default"/>
      </w:rPr>
    </w:lvl>
    <w:lvl w:ilvl="4" w:tplc="BCA6E062" w:tentative="1">
      <w:start w:val="1"/>
      <w:numFmt w:val="bullet"/>
      <w:lvlText w:val="o"/>
      <w:lvlJc w:val="left"/>
      <w:pPr>
        <w:ind w:left="3960" w:hanging="360"/>
      </w:pPr>
      <w:rPr>
        <w:rFonts w:ascii="Courier New" w:hAnsi="Courier New" w:cs="Courier New" w:hint="default"/>
      </w:rPr>
    </w:lvl>
    <w:lvl w:ilvl="5" w:tplc="8C4813EE" w:tentative="1">
      <w:start w:val="1"/>
      <w:numFmt w:val="bullet"/>
      <w:lvlText w:val=""/>
      <w:lvlJc w:val="left"/>
      <w:pPr>
        <w:ind w:left="4680" w:hanging="360"/>
      </w:pPr>
      <w:rPr>
        <w:rFonts w:ascii="Wingdings" w:hAnsi="Wingdings" w:hint="default"/>
      </w:rPr>
    </w:lvl>
    <w:lvl w:ilvl="6" w:tplc="D85C0106" w:tentative="1">
      <w:start w:val="1"/>
      <w:numFmt w:val="bullet"/>
      <w:lvlText w:val=""/>
      <w:lvlJc w:val="left"/>
      <w:pPr>
        <w:ind w:left="5400" w:hanging="360"/>
      </w:pPr>
      <w:rPr>
        <w:rFonts w:ascii="Symbol" w:hAnsi="Symbol" w:hint="default"/>
      </w:rPr>
    </w:lvl>
    <w:lvl w:ilvl="7" w:tplc="8CD2F63E" w:tentative="1">
      <w:start w:val="1"/>
      <w:numFmt w:val="bullet"/>
      <w:lvlText w:val="o"/>
      <w:lvlJc w:val="left"/>
      <w:pPr>
        <w:ind w:left="6120" w:hanging="360"/>
      </w:pPr>
      <w:rPr>
        <w:rFonts w:ascii="Courier New" w:hAnsi="Courier New" w:cs="Courier New" w:hint="default"/>
      </w:rPr>
    </w:lvl>
    <w:lvl w:ilvl="8" w:tplc="62C0F186" w:tentative="1">
      <w:start w:val="1"/>
      <w:numFmt w:val="bullet"/>
      <w:lvlText w:val=""/>
      <w:lvlJc w:val="left"/>
      <w:pPr>
        <w:ind w:left="6840" w:hanging="360"/>
      </w:pPr>
      <w:rPr>
        <w:rFonts w:ascii="Wingdings" w:hAnsi="Wingdings" w:hint="default"/>
      </w:rPr>
    </w:lvl>
  </w:abstractNum>
  <w:abstractNum w:abstractNumId="10" w15:restartNumberingAfterBreak="0">
    <w:nsid w:val="2A443766"/>
    <w:multiLevelType w:val="hybridMultilevel"/>
    <w:tmpl w:val="EEDAB202"/>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15:restartNumberingAfterBreak="0">
    <w:nsid w:val="2B4D6885"/>
    <w:multiLevelType w:val="multilevel"/>
    <w:tmpl w:val="A7620138"/>
    <w:styleLink w:val="WRCBulletedWingdingssymbol10ptLeft0cmHanging0"/>
    <w:lvl w:ilvl="0">
      <w:start w:val="1"/>
      <w:numFmt w:val="bullet"/>
      <w:lvlText w:val=""/>
      <w:lvlJc w:val="left"/>
      <w:pPr>
        <w:tabs>
          <w:tab w:val="num" w:pos="360"/>
        </w:tabs>
        <w:ind w:left="360" w:hanging="360"/>
      </w:pPr>
      <w:rPr>
        <w:rFonts w:ascii="Wingdings" w:hAnsi="Wingdings"/>
        <w:kern w:val="1"/>
      </w:rPr>
    </w:lvl>
    <w:lvl w:ilvl="1">
      <w:numFmt w:val="bullet"/>
      <w:lvlText w:val="–"/>
      <w:lvlJc w:val="left"/>
      <w:pPr>
        <w:tabs>
          <w:tab w:val="num" w:pos="1080"/>
        </w:tabs>
        <w:ind w:left="1080" w:hanging="360"/>
      </w:pPr>
      <w:rPr>
        <w:rFonts w:ascii="Century Gothic" w:eastAsia="Lucida Sans Unicode" w:hAnsi="Century Gothic" w:cs="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2CA747ED"/>
    <w:multiLevelType w:val="hybridMultilevel"/>
    <w:tmpl w:val="5C5A4F0C"/>
    <w:lvl w:ilvl="0" w:tplc="761C7EFA">
      <w:start w:val="1"/>
      <w:numFmt w:val="bullet"/>
      <w:lvlText w:val=""/>
      <w:lvlJc w:val="left"/>
      <w:pPr>
        <w:ind w:left="1080" w:hanging="360"/>
      </w:pPr>
      <w:rPr>
        <w:rFonts w:ascii="Wingdings" w:hAnsi="Wingdings" w:hint="default"/>
        <w:sz w:val="24"/>
      </w:rPr>
    </w:lvl>
    <w:lvl w:ilvl="1" w:tplc="A8C05A60" w:tentative="1">
      <w:start w:val="1"/>
      <w:numFmt w:val="bullet"/>
      <w:lvlText w:val="o"/>
      <w:lvlJc w:val="left"/>
      <w:pPr>
        <w:ind w:left="1800" w:hanging="360"/>
      </w:pPr>
      <w:rPr>
        <w:rFonts w:ascii="Courier New" w:hAnsi="Courier New" w:cs="Courier New" w:hint="default"/>
      </w:rPr>
    </w:lvl>
    <w:lvl w:ilvl="2" w:tplc="A5C8667C" w:tentative="1">
      <w:start w:val="1"/>
      <w:numFmt w:val="bullet"/>
      <w:lvlText w:val=""/>
      <w:lvlJc w:val="left"/>
      <w:pPr>
        <w:ind w:left="2520" w:hanging="360"/>
      </w:pPr>
      <w:rPr>
        <w:rFonts w:ascii="Wingdings" w:hAnsi="Wingdings" w:hint="default"/>
      </w:rPr>
    </w:lvl>
    <w:lvl w:ilvl="3" w:tplc="319EE534" w:tentative="1">
      <w:start w:val="1"/>
      <w:numFmt w:val="bullet"/>
      <w:lvlText w:val=""/>
      <w:lvlJc w:val="left"/>
      <w:pPr>
        <w:ind w:left="3240" w:hanging="360"/>
      </w:pPr>
      <w:rPr>
        <w:rFonts w:ascii="Symbol" w:hAnsi="Symbol" w:hint="default"/>
      </w:rPr>
    </w:lvl>
    <w:lvl w:ilvl="4" w:tplc="9BF45BEA" w:tentative="1">
      <w:start w:val="1"/>
      <w:numFmt w:val="bullet"/>
      <w:lvlText w:val="o"/>
      <w:lvlJc w:val="left"/>
      <w:pPr>
        <w:ind w:left="3960" w:hanging="360"/>
      </w:pPr>
      <w:rPr>
        <w:rFonts w:ascii="Courier New" w:hAnsi="Courier New" w:cs="Courier New" w:hint="default"/>
      </w:rPr>
    </w:lvl>
    <w:lvl w:ilvl="5" w:tplc="B4D4D940" w:tentative="1">
      <w:start w:val="1"/>
      <w:numFmt w:val="bullet"/>
      <w:lvlText w:val=""/>
      <w:lvlJc w:val="left"/>
      <w:pPr>
        <w:ind w:left="4680" w:hanging="360"/>
      </w:pPr>
      <w:rPr>
        <w:rFonts w:ascii="Wingdings" w:hAnsi="Wingdings" w:hint="default"/>
      </w:rPr>
    </w:lvl>
    <w:lvl w:ilvl="6" w:tplc="17346F20" w:tentative="1">
      <w:start w:val="1"/>
      <w:numFmt w:val="bullet"/>
      <w:lvlText w:val=""/>
      <w:lvlJc w:val="left"/>
      <w:pPr>
        <w:ind w:left="5400" w:hanging="360"/>
      </w:pPr>
      <w:rPr>
        <w:rFonts w:ascii="Symbol" w:hAnsi="Symbol" w:hint="default"/>
      </w:rPr>
    </w:lvl>
    <w:lvl w:ilvl="7" w:tplc="959606A0" w:tentative="1">
      <w:start w:val="1"/>
      <w:numFmt w:val="bullet"/>
      <w:lvlText w:val="o"/>
      <w:lvlJc w:val="left"/>
      <w:pPr>
        <w:ind w:left="6120" w:hanging="360"/>
      </w:pPr>
      <w:rPr>
        <w:rFonts w:ascii="Courier New" w:hAnsi="Courier New" w:cs="Courier New" w:hint="default"/>
      </w:rPr>
    </w:lvl>
    <w:lvl w:ilvl="8" w:tplc="77AC9644" w:tentative="1">
      <w:start w:val="1"/>
      <w:numFmt w:val="bullet"/>
      <w:lvlText w:val=""/>
      <w:lvlJc w:val="left"/>
      <w:pPr>
        <w:ind w:left="6840" w:hanging="360"/>
      </w:pPr>
      <w:rPr>
        <w:rFonts w:ascii="Wingdings" w:hAnsi="Wingdings" w:hint="default"/>
      </w:rPr>
    </w:lvl>
  </w:abstractNum>
  <w:abstractNum w:abstractNumId="13" w15:restartNumberingAfterBreak="0">
    <w:nsid w:val="2EF230E8"/>
    <w:multiLevelType w:val="hybridMultilevel"/>
    <w:tmpl w:val="C8E8EE90"/>
    <w:lvl w:ilvl="0" w:tplc="1C090009">
      <w:start w:val="1"/>
      <w:numFmt w:val="decimal"/>
      <w:pStyle w:val="EndnoteText"/>
      <w:lvlText w:val="%1."/>
      <w:lvlJc w:val="left"/>
      <w:pPr>
        <w:ind w:left="720" w:hanging="360"/>
      </w:pPr>
    </w:lvl>
    <w:lvl w:ilvl="1" w:tplc="1C090003" w:tentative="1">
      <w:start w:val="1"/>
      <w:numFmt w:val="lowerLetter"/>
      <w:lvlText w:val="%2."/>
      <w:lvlJc w:val="left"/>
      <w:pPr>
        <w:ind w:left="1440" w:hanging="360"/>
      </w:pPr>
    </w:lvl>
    <w:lvl w:ilvl="2" w:tplc="1C090005" w:tentative="1">
      <w:start w:val="1"/>
      <w:numFmt w:val="lowerRoman"/>
      <w:lvlText w:val="%3."/>
      <w:lvlJc w:val="right"/>
      <w:pPr>
        <w:ind w:left="2160" w:hanging="180"/>
      </w:pPr>
    </w:lvl>
    <w:lvl w:ilvl="3" w:tplc="1C090001" w:tentative="1">
      <w:start w:val="1"/>
      <w:numFmt w:val="decimal"/>
      <w:lvlText w:val="%4."/>
      <w:lvlJc w:val="left"/>
      <w:pPr>
        <w:ind w:left="2880" w:hanging="360"/>
      </w:pPr>
    </w:lvl>
    <w:lvl w:ilvl="4" w:tplc="1C090003" w:tentative="1">
      <w:start w:val="1"/>
      <w:numFmt w:val="lowerLetter"/>
      <w:lvlText w:val="%5."/>
      <w:lvlJc w:val="left"/>
      <w:pPr>
        <w:ind w:left="3600" w:hanging="360"/>
      </w:pPr>
    </w:lvl>
    <w:lvl w:ilvl="5" w:tplc="1C090005" w:tentative="1">
      <w:start w:val="1"/>
      <w:numFmt w:val="lowerRoman"/>
      <w:lvlText w:val="%6."/>
      <w:lvlJc w:val="right"/>
      <w:pPr>
        <w:ind w:left="4320" w:hanging="180"/>
      </w:pPr>
    </w:lvl>
    <w:lvl w:ilvl="6" w:tplc="1C090001" w:tentative="1">
      <w:start w:val="1"/>
      <w:numFmt w:val="decimal"/>
      <w:lvlText w:val="%7."/>
      <w:lvlJc w:val="left"/>
      <w:pPr>
        <w:ind w:left="5040" w:hanging="360"/>
      </w:pPr>
    </w:lvl>
    <w:lvl w:ilvl="7" w:tplc="1C090003" w:tentative="1">
      <w:start w:val="1"/>
      <w:numFmt w:val="lowerLetter"/>
      <w:lvlText w:val="%8."/>
      <w:lvlJc w:val="left"/>
      <w:pPr>
        <w:ind w:left="5760" w:hanging="360"/>
      </w:pPr>
    </w:lvl>
    <w:lvl w:ilvl="8" w:tplc="1C090005" w:tentative="1">
      <w:start w:val="1"/>
      <w:numFmt w:val="lowerRoman"/>
      <w:lvlText w:val="%9."/>
      <w:lvlJc w:val="right"/>
      <w:pPr>
        <w:ind w:left="6480" w:hanging="180"/>
      </w:pPr>
    </w:lvl>
  </w:abstractNum>
  <w:abstractNum w:abstractNumId="14" w15:restartNumberingAfterBreak="0">
    <w:nsid w:val="33A46480"/>
    <w:multiLevelType w:val="hybridMultilevel"/>
    <w:tmpl w:val="A4B65E6A"/>
    <w:lvl w:ilvl="0" w:tplc="73AAD0B6">
      <w:start w:val="1"/>
      <w:numFmt w:val="bullet"/>
      <w:lvlText w:val="o"/>
      <w:lvlJc w:val="left"/>
      <w:pPr>
        <w:ind w:left="720" w:hanging="360"/>
      </w:pPr>
      <w:rPr>
        <w:rFonts w:ascii="Courier New" w:hAnsi="Courier New" w:cs="Courier New" w:hint="default"/>
        <w:color w:val="auto"/>
      </w:rPr>
    </w:lvl>
    <w:lvl w:ilvl="1" w:tplc="1C090019" w:tentative="1">
      <w:start w:val="1"/>
      <w:numFmt w:val="bullet"/>
      <w:lvlText w:val="o"/>
      <w:lvlJc w:val="left"/>
      <w:pPr>
        <w:ind w:left="1440" w:hanging="360"/>
      </w:pPr>
      <w:rPr>
        <w:rFonts w:ascii="Courier New" w:hAnsi="Courier New" w:cs="Courier New" w:hint="default"/>
      </w:rPr>
    </w:lvl>
    <w:lvl w:ilvl="2" w:tplc="1C09001B" w:tentative="1">
      <w:start w:val="1"/>
      <w:numFmt w:val="bullet"/>
      <w:lvlText w:val=""/>
      <w:lvlJc w:val="left"/>
      <w:pPr>
        <w:ind w:left="2160" w:hanging="360"/>
      </w:pPr>
      <w:rPr>
        <w:rFonts w:ascii="Wingdings" w:hAnsi="Wingdings" w:hint="default"/>
      </w:rPr>
    </w:lvl>
    <w:lvl w:ilvl="3" w:tplc="1C09000F" w:tentative="1">
      <w:start w:val="1"/>
      <w:numFmt w:val="bullet"/>
      <w:lvlText w:val=""/>
      <w:lvlJc w:val="left"/>
      <w:pPr>
        <w:ind w:left="2880" w:hanging="360"/>
      </w:pPr>
      <w:rPr>
        <w:rFonts w:ascii="Symbol" w:hAnsi="Symbol" w:hint="default"/>
      </w:rPr>
    </w:lvl>
    <w:lvl w:ilvl="4" w:tplc="1C090019" w:tentative="1">
      <w:start w:val="1"/>
      <w:numFmt w:val="bullet"/>
      <w:lvlText w:val="o"/>
      <w:lvlJc w:val="left"/>
      <w:pPr>
        <w:ind w:left="3600" w:hanging="360"/>
      </w:pPr>
      <w:rPr>
        <w:rFonts w:ascii="Courier New" w:hAnsi="Courier New" w:cs="Courier New" w:hint="default"/>
      </w:rPr>
    </w:lvl>
    <w:lvl w:ilvl="5" w:tplc="1C09001B" w:tentative="1">
      <w:start w:val="1"/>
      <w:numFmt w:val="bullet"/>
      <w:lvlText w:val=""/>
      <w:lvlJc w:val="left"/>
      <w:pPr>
        <w:ind w:left="4320" w:hanging="360"/>
      </w:pPr>
      <w:rPr>
        <w:rFonts w:ascii="Wingdings" w:hAnsi="Wingdings" w:hint="default"/>
      </w:rPr>
    </w:lvl>
    <w:lvl w:ilvl="6" w:tplc="1C09000F" w:tentative="1">
      <w:start w:val="1"/>
      <w:numFmt w:val="bullet"/>
      <w:lvlText w:val=""/>
      <w:lvlJc w:val="left"/>
      <w:pPr>
        <w:ind w:left="5040" w:hanging="360"/>
      </w:pPr>
      <w:rPr>
        <w:rFonts w:ascii="Symbol" w:hAnsi="Symbol" w:hint="default"/>
      </w:rPr>
    </w:lvl>
    <w:lvl w:ilvl="7" w:tplc="1C090019" w:tentative="1">
      <w:start w:val="1"/>
      <w:numFmt w:val="bullet"/>
      <w:lvlText w:val="o"/>
      <w:lvlJc w:val="left"/>
      <w:pPr>
        <w:ind w:left="5760" w:hanging="360"/>
      </w:pPr>
      <w:rPr>
        <w:rFonts w:ascii="Courier New" w:hAnsi="Courier New" w:cs="Courier New" w:hint="default"/>
      </w:rPr>
    </w:lvl>
    <w:lvl w:ilvl="8" w:tplc="1C09001B" w:tentative="1">
      <w:start w:val="1"/>
      <w:numFmt w:val="bullet"/>
      <w:lvlText w:val=""/>
      <w:lvlJc w:val="left"/>
      <w:pPr>
        <w:ind w:left="6480" w:hanging="360"/>
      </w:pPr>
      <w:rPr>
        <w:rFonts w:ascii="Wingdings" w:hAnsi="Wingdings" w:hint="default"/>
      </w:rPr>
    </w:lvl>
  </w:abstractNum>
  <w:abstractNum w:abstractNumId="15" w15:restartNumberingAfterBreak="0">
    <w:nsid w:val="33D526F2"/>
    <w:multiLevelType w:val="hybridMultilevel"/>
    <w:tmpl w:val="8D20A4F4"/>
    <w:lvl w:ilvl="0" w:tplc="757EC7A6">
      <w:start w:val="1"/>
      <w:numFmt w:val="bullet"/>
      <w:lvlText w:val=""/>
      <w:lvlJc w:val="left"/>
      <w:pPr>
        <w:tabs>
          <w:tab w:val="num" w:pos="720"/>
        </w:tabs>
        <w:ind w:left="720" w:hanging="360"/>
      </w:pPr>
      <w:rPr>
        <w:rFonts w:ascii="Symbol" w:hAnsi="Symbol" w:hint="default"/>
      </w:rPr>
    </w:lvl>
    <w:lvl w:ilvl="1" w:tplc="1C090003" w:tentative="1">
      <w:start w:val="1"/>
      <w:numFmt w:val="bullet"/>
      <w:lvlText w:val="o"/>
      <w:lvlJc w:val="left"/>
      <w:pPr>
        <w:tabs>
          <w:tab w:val="num" w:pos="1440"/>
        </w:tabs>
        <w:ind w:left="1440" w:hanging="360"/>
      </w:pPr>
      <w:rPr>
        <w:rFonts w:ascii="Courier New" w:hAnsi="Courier New" w:cs="Courier New" w:hint="default"/>
      </w:rPr>
    </w:lvl>
    <w:lvl w:ilvl="2" w:tplc="1C090005" w:tentative="1">
      <w:start w:val="1"/>
      <w:numFmt w:val="bullet"/>
      <w:lvlText w:val=""/>
      <w:lvlJc w:val="left"/>
      <w:pPr>
        <w:tabs>
          <w:tab w:val="num" w:pos="2160"/>
        </w:tabs>
        <w:ind w:left="2160" w:hanging="360"/>
      </w:pPr>
      <w:rPr>
        <w:rFonts w:ascii="Wingdings" w:hAnsi="Wingdings" w:hint="default"/>
      </w:rPr>
    </w:lvl>
    <w:lvl w:ilvl="3" w:tplc="1C090001" w:tentative="1">
      <w:start w:val="1"/>
      <w:numFmt w:val="bullet"/>
      <w:lvlText w:val=""/>
      <w:lvlJc w:val="left"/>
      <w:pPr>
        <w:tabs>
          <w:tab w:val="num" w:pos="2880"/>
        </w:tabs>
        <w:ind w:left="2880" w:hanging="360"/>
      </w:pPr>
      <w:rPr>
        <w:rFonts w:ascii="Symbol" w:hAnsi="Symbol" w:hint="default"/>
      </w:rPr>
    </w:lvl>
    <w:lvl w:ilvl="4" w:tplc="1C090003" w:tentative="1">
      <w:start w:val="1"/>
      <w:numFmt w:val="bullet"/>
      <w:lvlText w:val="o"/>
      <w:lvlJc w:val="left"/>
      <w:pPr>
        <w:tabs>
          <w:tab w:val="num" w:pos="3600"/>
        </w:tabs>
        <w:ind w:left="3600" w:hanging="360"/>
      </w:pPr>
      <w:rPr>
        <w:rFonts w:ascii="Courier New" w:hAnsi="Courier New" w:cs="Courier New" w:hint="default"/>
      </w:rPr>
    </w:lvl>
    <w:lvl w:ilvl="5" w:tplc="1C090005" w:tentative="1">
      <w:start w:val="1"/>
      <w:numFmt w:val="bullet"/>
      <w:lvlText w:val=""/>
      <w:lvlJc w:val="left"/>
      <w:pPr>
        <w:tabs>
          <w:tab w:val="num" w:pos="4320"/>
        </w:tabs>
        <w:ind w:left="4320" w:hanging="360"/>
      </w:pPr>
      <w:rPr>
        <w:rFonts w:ascii="Wingdings" w:hAnsi="Wingdings" w:hint="default"/>
      </w:rPr>
    </w:lvl>
    <w:lvl w:ilvl="6" w:tplc="1C090001" w:tentative="1">
      <w:start w:val="1"/>
      <w:numFmt w:val="bullet"/>
      <w:lvlText w:val=""/>
      <w:lvlJc w:val="left"/>
      <w:pPr>
        <w:tabs>
          <w:tab w:val="num" w:pos="5040"/>
        </w:tabs>
        <w:ind w:left="5040" w:hanging="360"/>
      </w:pPr>
      <w:rPr>
        <w:rFonts w:ascii="Symbol" w:hAnsi="Symbol" w:hint="default"/>
      </w:rPr>
    </w:lvl>
    <w:lvl w:ilvl="7" w:tplc="1C090003" w:tentative="1">
      <w:start w:val="1"/>
      <w:numFmt w:val="bullet"/>
      <w:lvlText w:val="o"/>
      <w:lvlJc w:val="left"/>
      <w:pPr>
        <w:tabs>
          <w:tab w:val="num" w:pos="5760"/>
        </w:tabs>
        <w:ind w:left="5760" w:hanging="360"/>
      </w:pPr>
      <w:rPr>
        <w:rFonts w:ascii="Courier New" w:hAnsi="Courier New" w:cs="Courier New" w:hint="default"/>
      </w:rPr>
    </w:lvl>
    <w:lvl w:ilvl="8" w:tplc="1C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9D72CA8"/>
    <w:multiLevelType w:val="singleLevel"/>
    <w:tmpl w:val="1C090003"/>
    <w:lvl w:ilvl="0">
      <w:start w:val="1"/>
      <w:numFmt w:val="bullet"/>
      <w:lvlText w:val="o"/>
      <w:lvlJc w:val="left"/>
      <w:pPr>
        <w:tabs>
          <w:tab w:val="num" w:pos="360"/>
        </w:tabs>
        <w:ind w:left="360" w:hanging="360"/>
      </w:pPr>
      <w:rPr>
        <w:rFonts w:ascii="Courier New" w:hAnsi="Courier New" w:cs="Courier New" w:hint="default"/>
        <w:kern w:val="1"/>
      </w:rPr>
    </w:lvl>
  </w:abstractNum>
  <w:abstractNum w:abstractNumId="17" w15:restartNumberingAfterBreak="0">
    <w:nsid w:val="3AD4112A"/>
    <w:multiLevelType w:val="hybridMultilevel"/>
    <w:tmpl w:val="60C84AA6"/>
    <w:lvl w:ilvl="0" w:tplc="2D489914">
      <w:start w:val="1"/>
      <w:numFmt w:val="bullet"/>
      <w:lvlText w:val=""/>
      <w:lvlJc w:val="left"/>
      <w:pPr>
        <w:tabs>
          <w:tab w:val="num" w:pos="1080"/>
        </w:tabs>
        <w:ind w:left="1080" w:hanging="720"/>
      </w:pPr>
      <w:rPr>
        <w:rFonts w:ascii="Wingdings" w:hAnsi="Wingdings" w:hint="default"/>
      </w:rPr>
    </w:lvl>
    <w:lvl w:ilvl="1" w:tplc="4212F6EA" w:tentative="1">
      <w:start w:val="1"/>
      <w:numFmt w:val="lowerLetter"/>
      <w:lvlText w:val="%2."/>
      <w:lvlJc w:val="left"/>
      <w:pPr>
        <w:tabs>
          <w:tab w:val="num" w:pos="1440"/>
        </w:tabs>
        <w:ind w:left="1440" w:hanging="360"/>
      </w:pPr>
    </w:lvl>
    <w:lvl w:ilvl="2" w:tplc="F81276AE" w:tentative="1">
      <w:start w:val="1"/>
      <w:numFmt w:val="lowerRoman"/>
      <w:lvlText w:val="%3."/>
      <w:lvlJc w:val="right"/>
      <w:pPr>
        <w:tabs>
          <w:tab w:val="num" w:pos="2160"/>
        </w:tabs>
        <w:ind w:left="2160" w:hanging="180"/>
      </w:pPr>
    </w:lvl>
    <w:lvl w:ilvl="3" w:tplc="731EE326" w:tentative="1">
      <w:start w:val="1"/>
      <w:numFmt w:val="decimal"/>
      <w:lvlText w:val="%4."/>
      <w:lvlJc w:val="left"/>
      <w:pPr>
        <w:tabs>
          <w:tab w:val="num" w:pos="2880"/>
        </w:tabs>
        <w:ind w:left="2880" w:hanging="360"/>
      </w:pPr>
    </w:lvl>
    <w:lvl w:ilvl="4" w:tplc="A88A4D4C" w:tentative="1">
      <w:start w:val="1"/>
      <w:numFmt w:val="lowerLetter"/>
      <w:lvlText w:val="%5."/>
      <w:lvlJc w:val="left"/>
      <w:pPr>
        <w:tabs>
          <w:tab w:val="num" w:pos="3600"/>
        </w:tabs>
        <w:ind w:left="3600" w:hanging="360"/>
      </w:pPr>
    </w:lvl>
    <w:lvl w:ilvl="5" w:tplc="C666B4D2" w:tentative="1">
      <w:start w:val="1"/>
      <w:numFmt w:val="lowerRoman"/>
      <w:lvlText w:val="%6."/>
      <w:lvlJc w:val="right"/>
      <w:pPr>
        <w:tabs>
          <w:tab w:val="num" w:pos="4320"/>
        </w:tabs>
        <w:ind w:left="4320" w:hanging="180"/>
      </w:pPr>
    </w:lvl>
    <w:lvl w:ilvl="6" w:tplc="94169D90" w:tentative="1">
      <w:start w:val="1"/>
      <w:numFmt w:val="decimal"/>
      <w:lvlText w:val="%7."/>
      <w:lvlJc w:val="left"/>
      <w:pPr>
        <w:tabs>
          <w:tab w:val="num" w:pos="5040"/>
        </w:tabs>
        <w:ind w:left="5040" w:hanging="360"/>
      </w:pPr>
    </w:lvl>
    <w:lvl w:ilvl="7" w:tplc="21D079F2" w:tentative="1">
      <w:start w:val="1"/>
      <w:numFmt w:val="lowerLetter"/>
      <w:lvlText w:val="%8."/>
      <w:lvlJc w:val="left"/>
      <w:pPr>
        <w:tabs>
          <w:tab w:val="num" w:pos="5760"/>
        </w:tabs>
        <w:ind w:left="5760" w:hanging="360"/>
      </w:pPr>
    </w:lvl>
    <w:lvl w:ilvl="8" w:tplc="BC940B56" w:tentative="1">
      <w:start w:val="1"/>
      <w:numFmt w:val="lowerRoman"/>
      <w:lvlText w:val="%9."/>
      <w:lvlJc w:val="right"/>
      <w:pPr>
        <w:tabs>
          <w:tab w:val="num" w:pos="6480"/>
        </w:tabs>
        <w:ind w:left="6480" w:hanging="180"/>
      </w:pPr>
    </w:lvl>
  </w:abstractNum>
  <w:abstractNum w:abstractNumId="18" w15:restartNumberingAfterBreak="0">
    <w:nsid w:val="3EAF7600"/>
    <w:multiLevelType w:val="hybridMultilevel"/>
    <w:tmpl w:val="B9DA90F4"/>
    <w:lvl w:ilvl="0" w:tplc="1C090009">
      <w:start w:val="1"/>
      <w:numFmt w:val="decimal"/>
      <w:lvlText w:val="%1."/>
      <w:lvlJc w:val="left"/>
      <w:pPr>
        <w:tabs>
          <w:tab w:val="num" w:pos="720"/>
        </w:tabs>
        <w:ind w:left="720" w:hanging="360"/>
      </w:pPr>
      <w:rPr>
        <w:rFonts w:ascii="Century Gothic" w:eastAsia="Lucida Sans Unicode" w:hAnsi="Century Gothic" w:cs="Times New Roman"/>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0677F0F"/>
    <w:multiLevelType w:val="multilevel"/>
    <w:tmpl w:val="02E08FDA"/>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19A6D13"/>
    <w:multiLevelType w:val="multilevel"/>
    <w:tmpl w:val="50BCC292"/>
    <w:lvl w:ilvl="0">
      <w:start w:val="1"/>
      <w:numFmt w:val="bullet"/>
      <w:lvlText w:val="o"/>
      <w:lvlJc w:val="left"/>
      <w:pPr>
        <w:tabs>
          <w:tab w:val="num" w:pos="360"/>
        </w:tabs>
        <w:ind w:left="360" w:hanging="360"/>
      </w:pPr>
      <w:rPr>
        <w:rFonts w:ascii="Courier New" w:hAnsi="Courier New" w:cs="Courier New" w:hint="default"/>
      </w:rPr>
    </w:lvl>
    <w:lvl w:ilvl="1">
      <w:start w:val="1"/>
      <w:numFmt w:val="decimal"/>
      <w:lvlText w:val="%1.%2"/>
      <w:lvlJc w:val="left"/>
      <w:pPr>
        <w:tabs>
          <w:tab w:val="num" w:pos="945"/>
        </w:tabs>
        <w:ind w:left="945" w:hanging="945"/>
      </w:pPr>
      <w:rPr>
        <w:rFonts w:hint="default"/>
      </w:rPr>
    </w:lvl>
    <w:lvl w:ilvl="2">
      <w:start w:val="1"/>
      <w:numFmt w:val="decimal"/>
      <w:lvlText w:val="%1.%2.%3"/>
      <w:lvlJc w:val="left"/>
      <w:pPr>
        <w:tabs>
          <w:tab w:val="num" w:pos="945"/>
        </w:tabs>
        <w:ind w:left="945" w:hanging="945"/>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1" w15:restartNumberingAfterBreak="0">
    <w:nsid w:val="455C0C01"/>
    <w:multiLevelType w:val="hybridMultilevel"/>
    <w:tmpl w:val="9F38A00C"/>
    <w:lvl w:ilvl="0" w:tplc="39F25396">
      <w:start w:val="1"/>
      <w:numFmt w:val="bullet"/>
      <w:lvlText w:val=""/>
      <w:lvlJc w:val="left"/>
      <w:pPr>
        <w:ind w:left="750" w:hanging="360"/>
      </w:pPr>
      <w:rPr>
        <w:rFonts w:ascii="Symbol" w:hAnsi="Symbol" w:hint="default"/>
      </w:rPr>
    </w:lvl>
    <w:lvl w:ilvl="1" w:tplc="FD368402">
      <w:start w:val="1"/>
      <w:numFmt w:val="bullet"/>
      <w:lvlText w:val="o"/>
      <w:lvlJc w:val="left"/>
      <w:pPr>
        <w:ind w:left="1470" w:hanging="360"/>
      </w:pPr>
      <w:rPr>
        <w:rFonts w:ascii="Courier New" w:hAnsi="Courier New" w:cs="Courier New" w:hint="default"/>
      </w:rPr>
    </w:lvl>
    <w:lvl w:ilvl="2" w:tplc="C038AC28" w:tentative="1">
      <w:start w:val="1"/>
      <w:numFmt w:val="bullet"/>
      <w:lvlText w:val=""/>
      <w:lvlJc w:val="left"/>
      <w:pPr>
        <w:ind w:left="2190" w:hanging="360"/>
      </w:pPr>
      <w:rPr>
        <w:rFonts w:ascii="Wingdings" w:hAnsi="Wingdings" w:hint="default"/>
      </w:rPr>
    </w:lvl>
    <w:lvl w:ilvl="3" w:tplc="126C0A6A" w:tentative="1">
      <w:start w:val="1"/>
      <w:numFmt w:val="bullet"/>
      <w:lvlText w:val=""/>
      <w:lvlJc w:val="left"/>
      <w:pPr>
        <w:ind w:left="2910" w:hanging="360"/>
      </w:pPr>
      <w:rPr>
        <w:rFonts w:ascii="Symbol" w:hAnsi="Symbol" w:hint="default"/>
      </w:rPr>
    </w:lvl>
    <w:lvl w:ilvl="4" w:tplc="050CFADA" w:tentative="1">
      <w:start w:val="1"/>
      <w:numFmt w:val="bullet"/>
      <w:lvlText w:val="o"/>
      <w:lvlJc w:val="left"/>
      <w:pPr>
        <w:ind w:left="3630" w:hanging="360"/>
      </w:pPr>
      <w:rPr>
        <w:rFonts w:ascii="Courier New" w:hAnsi="Courier New" w:cs="Courier New" w:hint="default"/>
      </w:rPr>
    </w:lvl>
    <w:lvl w:ilvl="5" w:tplc="22068BA6" w:tentative="1">
      <w:start w:val="1"/>
      <w:numFmt w:val="bullet"/>
      <w:lvlText w:val=""/>
      <w:lvlJc w:val="left"/>
      <w:pPr>
        <w:ind w:left="4350" w:hanging="360"/>
      </w:pPr>
      <w:rPr>
        <w:rFonts w:ascii="Wingdings" w:hAnsi="Wingdings" w:hint="default"/>
      </w:rPr>
    </w:lvl>
    <w:lvl w:ilvl="6" w:tplc="03E83A08" w:tentative="1">
      <w:start w:val="1"/>
      <w:numFmt w:val="bullet"/>
      <w:lvlText w:val=""/>
      <w:lvlJc w:val="left"/>
      <w:pPr>
        <w:ind w:left="5070" w:hanging="360"/>
      </w:pPr>
      <w:rPr>
        <w:rFonts w:ascii="Symbol" w:hAnsi="Symbol" w:hint="default"/>
      </w:rPr>
    </w:lvl>
    <w:lvl w:ilvl="7" w:tplc="BBE02D62" w:tentative="1">
      <w:start w:val="1"/>
      <w:numFmt w:val="bullet"/>
      <w:lvlText w:val="o"/>
      <w:lvlJc w:val="left"/>
      <w:pPr>
        <w:ind w:left="5790" w:hanging="360"/>
      </w:pPr>
      <w:rPr>
        <w:rFonts w:ascii="Courier New" w:hAnsi="Courier New" w:cs="Courier New" w:hint="default"/>
      </w:rPr>
    </w:lvl>
    <w:lvl w:ilvl="8" w:tplc="6246B068" w:tentative="1">
      <w:start w:val="1"/>
      <w:numFmt w:val="bullet"/>
      <w:lvlText w:val=""/>
      <w:lvlJc w:val="left"/>
      <w:pPr>
        <w:ind w:left="6510" w:hanging="360"/>
      </w:pPr>
      <w:rPr>
        <w:rFonts w:ascii="Wingdings" w:hAnsi="Wingdings" w:hint="default"/>
      </w:rPr>
    </w:lvl>
  </w:abstractNum>
  <w:abstractNum w:abstractNumId="22" w15:restartNumberingAfterBreak="0">
    <w:nsid w:val="4CA06A40"/>
    <w:multiLevelType w:val="multilevel"/>
    <w:tmpl w:val="A7620138"/>
    <w:numStyleLink w:val="WRCBulletedWingdingssymbol10ptLeft0cmHanging0"/>
  </w:abstractNum>
  <w:abstractNum w:abstractNumId="23" w15:restartNumberingAfterBreak="0">
    <w:nsid w:val="4E9D1892"/>
    <w:multiLevelType w:val="hybridMultilevel"/>
    <w:tmpl w:val="84120B50"/>
    <w:lvl w:ilvl="0" w:tplc="CE4E09B2">
      <w:start w:val="1"/>
      <w:numFmt w:val="bullet"/>
      <w:lvlText w:val=""/>
      <w:lvlJc w:val="left"/>
      <w:pPr>
        <w:tabs>
          <w:tab w:val="num" w:pos="1080"/>
        </w:tabs>
        <w:ind w:left="1080" w:hanging="360"/>
      </w:pPr>
      <w:rPr>
        <w:rFonts w:ascii="Symbol" w:hAnsi="Symbol" w:hint="default"/>
      </w:rPr>
    </w:lvl>
    <w:lvl w:ilvl="1" w:tplc="522E04BA" w:tentative="1">
      <w:start w:val="1"/>
      <w:numFmt w:val="bullet"/>
      <w:lvlText w:val="o"/>
      <w:lvlJc w:val="left"/>
      <w:pPr>
        <w:tabs>
          <w:tab w:val="num" w:pos="1800"/>
        </w:tabs>
        <w:ind w:left="1800" w:hanging="360"/>
      </w:pPr>
      <w:rPr>
        <w:rFonts w:ascii="Courier New" w:hAnsi="Courier New" w:cs="Courier New" w:hint="default"/>
      </w:rPr>
    </w:lvl>
    <w:lvl w:ilvl="2" w:tplc="C09E1B3E" w:tentative="1">
      <w:start w:val="1"/>
      <w:numFmt w:val="bullet"/>
      <w:lvlText w:val=""/>
      <w:lvlJc w:val="left"/>
      <w:pPr>
        <w:tabs>
          <w:tab w:val="num" w:pos="2520"/>
        </w:tabs>
        <w:ind w:left="2520" w:hanging="360"/>
      </w:pPr>
      <w:rPr>
        <w:rFonts w:ascii="Wingdings" w:hAnsi="Wingdings" w:hint="default"/>
      </w:rPr>
    </w:lvl>
    <w:lvl w:ilvl="3" w:tplc="9BE2C58C" w:tentative="1">
      <w:start w:val="1"/>
      <w:numFmt w:val="bullet"/>
      <w:lvlText w:val=""/>
      <w:lvlJc w:val="left"/>
      <w:pPr>
        <w:tabs>
          <w:tab w:val="num" w:pos="3240"/>
        </w:tabs>
        <w:ind w:left="3240" w:hanging="360"/>
      </w:pPr>
      <w:rPr>
        <w:rFonts w:ascii="Symbol" w:hAnsi="Symbol" w:hint="default"/>
      </w:rPr>
    </w:lvl>
    <w:lvl w:ilvl="4" w:tplc="28640594" w:tentative="1">
      <w:start w:val="1"/>
      <w:numFmt w:val="bullet"/>
      <w:lvlText w:val="o"/>
      <w:lvlJc w:val="left"/>
      <w:pPr>
        <w:tabs>
          <w:tab w:val="num" w:pos="3960"/>
        </w:tabs>
        <w:ind w:left="3960" w:hanging="360"/>
      </w:pPr>
      <w:rPr>
        <w:rFonts w:ascii="Courier New" w:hAnsi="Courier New" w:cs="Courier New" w:hint="default"/>
      </w:rPr>
    </w:lvl>
    <w:lvl w:ilvl="5" w:tplc="5CF8FB1E" w:tentative="1">
      <w:start w:val="1"/>
      <w:numFmt w:val="bullet"/>
      <w:lvlText w:val=""/>
      <w:lvlJc w:val="left"/>
      <w:pPr>
        <w:tabs>
          <w:tab w:val="num" w:pos="4680"/>
        </w:tabs>
        <w:ind w:left="4680" w:hanging="360"/>
      </w:pPr>
      <w:rPr>
        <w:rFonts w:ascii="Wingdings" w:hAnsi="Wingdings" w:hint="default"/>
      </w:rPr>
    </w:lvl>
    <w:lvl w:ilvl="6" w:tplc="75A00588" w:tentative="1">
      <w:start w:val="1"/>
      <w:numFmt w:val="bullet"/>
      <w:lvlText w:val=""/>
      <w:lvlJc w:val="left"/>
      <w:pPr>
        <w:tabs>
          <w:tab w:val="num" w:pos="5400"/>
        </w:tabs>
        <w:ind w:left="5400" w:hanging="360"/>
      </w:pPr>
      <w:rPr>
        <w:rFonts w:ascii="Symbol" w:hAnsi="Symbol" w:hint="default"/>
      </w:rPr>
    </w:lvl>
    <w:lvl w:ilvl="7" w:tplc="8842F004" w:tentative="1">
      <w:start w:val="1"/>
      <w:numFmt w:val="bullet"/>
      <w:lvlText w:val="o"/>
      <w:lvlJc w:val="left"/>
      <w:pPr>
        <w:tabs>
          <w:tab w:val="num" w:pos="6120"/>
        </w:tabs>
        <w:ind w:left="6120" w:hanging="360"/>
      </w:pPr>
      <w:rPr>
        <w:rFonts w:ascii="Courier New" w:hAnsi="Courier New" w:cs="Courier New" w:hint="default"/>
      </w:rPr>
    </w:lvl>
    <w:lvl w:ilvl="8" w:tplc="519EA8C2" w:tentative="1">
      <w:start w:val="1"/>
      <w:numFmt w:val="bullet"/>
      <w:lvlText w:val=""/>
      <w:lvlJc w:val="left"/>
      <w:pPr>
        <w:tabs>
          <w:tab w:val="num" w:pos="6840"/>
        </w:tabs>
        <w:ind w:left="6840" w:hanging="360"/>
      </w:pPr>
      <w:rPr>
        <w:rFonts w:ascii="Wingdings" w:hAnsi="Wingdings" w:hint="default"/>
      </w:rPr>
    </w:lvl>
  </w:abstractNum>
  <w:abstractNum w:abstractNumId="24" w15:restartNumberingAfterBreak="0">
    <w:nsid w:val="4F6C25C8"/>
    <w:multiLevelType w:val="hybridMultilevel"/>
    <w:tmpl w:val="A63A9B3C"/>
    <w:lvl w:ilvl="0" w:tplc="04090001">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0A20E99"/>
    <w:multiLevelType w:val="hybridMultilevel"/>
    <w:tmpl w:val="4E06B182"/>
    <w:lvl w:ilvl="0" w:tplc="1C090003">
      <w:start w:val="1"/>
      <w:numFmt w:val="bullet"/>
      <w:lvlText w:val=""/>
      <w:lvlJc w:val="left"/>
      <w:pPr>
        <w:tabs>
          <w:tab w:val="num" w:pos="1080"/>
        </w:tabs>
        <w:ind w:left="1080" w:hanging="360"/>
      </w:pPr>
      <w:rPr>
        <w:rFonts w:ascii="Symbol" w:hAnsi="Symbol" w:hint="default"/>
      </w:rPr>
    </w:lvl>
    <w:lvl w:ilvl="1" w:tplc="1C090003" w:tentative="1">
      <w:start w:val="1"/>
      <w:numFmt w:val="bullet"/>
      <w:lvlText w:val="o"/>
      <w:lvlJc w:val="left"/>
      <w:pPr>
        <w:tabs>
          <w:tab w:val="num" w:pos="1800"/>
        </w:tabs>
        <w:ind w:left="1800" w:hanging="360"/>
      </w:pPr>
      <w:rPr>
        <w:rFonts w:ascii="Courier New" w:hAnsi="Courier New" w:cs="Courier New" w:hint="default"/>
      </w:rPr>
    </w:lvl>
    <w:lvl w:ilvl="2" w:tplc="1C090005" w:tentative="1">
      <w:start w:val="1"/>
      <w:numFmt w:val="bullet"/>
      <w:lvlText w:val=""/>
      <w:lvlJc w:val="left"/>
      <w:pPr>
        <w:tabs>
          <w:tab w:val="num" w:pos="2520"/>
        </w:tabs>
        <w:ind w:left="2520" w:hanging="360"/>
      </w:pPr>
      <w:rPr>
        <w:rFonts w:ascii="Wingdings" w:hAnsi="Wingdings" w:hint="default"/>
      </w:rPr>
    </w:lvl>
    <w:lvl w:ilvl="3" w:tplc="1C090001" w:tentative="1">
      <w:start w:val="1"/>
      <w:numFmt w:val="bullet"/>
      <w:lvlText w:val=""/>
      <w:lvlJc w:val="left"/>
      <w:pPr>
        <w:tabs>
          <w:tab w:val="num" w:pos="3240"/>
        </w:tabs>
        <w:ind w:left="3240" w:hanging="360"/>
      </w:pPr>
      <w:rPr>
        <w:rFonts w:ascii="Symbol" w:hAnsi="Symbol" w:hint="default"/>
      </w:rPr>
    </w:lvl>
    <w:lvl w:ilvl="4" w:tplc="1C090003" w:tentative="1">
      <w:start w:val="1"/>
      <w:numFmt w:val="bullet"/>
      <w:lvlText w:val="o"/>
      <w:lvlJc w:val="left"/>
      <w:pPr>
        <w:tabs>
          <w:tab w:val="num" w:pos="3960"/>
        </w:tabs>
        <w:ind w:left="3960" w:hanging="360"/>
      </w:pPr>
      <w:rPr>
        <w:rFonts w:ascii="Courier New" w:hAnsi="Courier New" w:cs="Courier New" w:hint="default"/>
      </w:rPr>
    </w:lvl>
    <w:lvl w:ilvl="5" w:tplc="1C090005" w:tentative="1">
      <w:start w:val="1"/>
      <w:numFmt w:val="bullet"/>
      <w:lvlText w:val=""/>
      <w:lvlJc w:val="left"/>
      <w:pPr>
        <w:tabs>
          <w:tab w:val="num" w:pos="4680"/>
        </w:tabs>
        <w:ind w:left="4680" w:hanging="360"/>
      </w:pPr>
      <w:rPr>
        <w:rFonts w:ascii="Wingdings" w:hAnsi="Wingdings" w:hint="default"/>
      </w:rPr>
    </w:lvl>
    <w:lvl w:ilvl="6" w:tplc="1C090001" w:tentative="1">
      <w:start w:val="1"/>
      <w:numFmt w:val="bullet"/>
      <w:lvlText w:val=""/>
      <w:lvlJc w:val="left"/>
      <w:pPr>
        <w:tabs>
          <w:tab w:val="num" w:pos="5400"/>
        </w:tabs>
        <w:ind w:left="5400" w:hanging="360"/>
      </w:pPr>
      <w:rPr>
        <w:rFonts w:ascii="Symbol" w:hAnsi="Symbol" w:hint="default"/>
      </w:rPr>
    </w:lvl>
    <w:lvl w:ilvl="7" w:tplc="1C090003" w:tentative="1">
      <w:start w:val="1"/>
      <w:numFmt w:val="bullet"/>
      <w:lvlText w:val="o"/>
      <w:lvlJc w:val="left"/>
      <w:pPr>
        <w:tabs>
          <w:tab w:val="num" w:pos="6120"/>
        </w:tabs>
        <w:ind w:left="6120" w:hanging="360"/>
      </w:pPr>
      <w:rPr>
        <w:rFonts w:ascii="Courier New" w:hAnsi="Courier New" w:cs="Courier New" w:hint="default"/>
      </w:rPr>
    </w:lvl>
    <w:lvl w:ilvl="8" w:tplc="1C090005"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57E81BF8"/>
    <w:multiLevelType w:val="multilevel"/>
    <w:tmpl w:val="A7620138"/>
    <w:numStyleLink w:val="WRCBulletedWingdingssymbol10ptLeft0cmHanging0"/>
  </w:abstractNum>
  <w:abstractNum w:abstractNumId="27" w15:restartNumberingAfterBreak="0">
    <w:nsid w:val="58587B07"/>
    <w:multiLevelType w:val="multilevel"/>
    <w:tmpl w:val="E82EA89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9D921AD"/>
    <w:multiLevelType w:val="hybridMultilevel"/>
    <w:tmpl w:val="5D74A3CC"/>
    <w:lvl w:ilvl="0" w:tplc="6A04B0C0">
      <w:start w:val="1"/>
      <w:numFmt w:val="bullet"/>
      <w:lvlText w:val=""/>
      <w:lvlJc w:val="left"/>
      <w:pPr>
        <w:tabs>
          <w:tab w:val="num" w:pos="720"/>
        </w:tabs>
        <w:ind w:left="720" w:hanging="360"/>
      </w:pPr>
      <w:rPr>
        <w:rFonts w:ascii="Symbol" w:hAnsi="Symbol" w:hint="default"/>
      </w:rPr>
    </w:lvl>
    <w:lvl w:ilvl="1" w:tplc="5448B506" w:tentative="1">
      <w:start w:val="1"/>
      <w:numFmt w:val="bullet"/>
      <w:lvlText w:val="o"/>
      <w:lvlJc w:val="left"/>
      <w:pPr>
        <w:tabs>
          <w:tab w:val="num" w:pos="1440"/>
        </w:tabs>
        <w:ind w:left="1440" w:hanging="360"/>
      </w:pPr>
      <w:rPr>
        <w:rFonts w:ascii="Courier New" w:hAnsi="Courier New" w:cs="Courier New" w:hint="default"/>
      </w:rPr>
    </w:lvl>
    <w:lvl w:ilvl="2" w:tplc="21483A46" w:tentative="1">
      <w:start w:val="1"/>
      <w:numFmt w:val="bullet"/>
      <w:lvlText w:val=""/>
      <w:lvlJc w:val="left"/>
      <w:pPr>
        <w:tabs>
          <w:tab w:val="num" w:pos="2160"/>
        </w:tabs>
        <w:ind w:left="2160" w:hanging="360"/>
      </w:pPr>
      <w:rPr>
        <w:rFonts w:ascii="Wingdings" w:hAnsi="Wingdings" w:hint="default"/>
      </w:rPr>
    </w:lvl>
    <w:lvl w:ilvl="3" w:tplc="F976D094" w:tentative="1">
      <w:start w:val="1"/>
      <w:numFmt w:val="bullet"/>
      <w:lvlText w:val=""/>
      <w:lvlJc w:val="left"/>
      <w:pPr>
        <w:tabs>
          <w:tab w:val="num" w:pos="2880"/>
        </w:tabs>
        <w:ind w:left="2880" w:hanging="360"/>
      </w:pPr>
      <w:rPr>
        <w:rFonts w:ascii="Symbol" w:hAnsi="Symbol" w:hint="default"/>
      </w:rPr>
    </w:lvl>
    <w:lvl w:ilvl="4" w:tplc="673A91FC" w:tentative="1">
      <w:start w:val="1"/>
      <w:numFmt w:val="bullet"/>
      <w:lvlText w:val="o"/>
      <w:lvlJc w:val="left"/>
      <w:pPr>
        <w:tabs>
          <w:tab w:val="num" w:pos="3600"/>
        </w:tabs>
        <w:ind w:left="3600" w:hanging="360"/>
      </w:pPr>
      <w:rPr>
        <w:rFonts w:ascii="Courier New" w:hAnsi="Courier New" w:cs="Courier New" w:hint="default"/>
      </w:rPr>
    </w:lvl>
    <w:lvl w:ilvl="5" w:tplc="FD5E9D5E" w:tentative="1">
      <w:start w:val="1"/>
      <w:numFmt w:val="bullet"/>
      <w:lvlText w:val=""/>
      <w:lvlJc w:val="left"/>
      <w:pPr>
        <w:tabs>
          <w:tab w:val="num" w:pos="4320"/>
        </w:tabs>
        <w:ind w:left="4320" w:hanging="360"/>
      </w:pPr>
      <w:rPr>
        <w:rFonts w:ascii="Wingdings" w:hAnsi="Wingdings" w:hint="default"/>
      </w:rPr>
    </w:lvl>
    <w:lvl w:ilvl="6" w:tplc="C638DD5C" w:tentative="1">
      <w:start w:val="1"/>
      <w:numFmt w:val="bullet"/>
      <w:lvlText w:val=""/>
      <w:lvlJc w:val="left"/>
      <w:pPr>
        <w:tabs>
          <w:tab w:val="num" w:pos="5040"/>
        </w:tabs>
        <w:ind w:left="5040" w:hanging="360"/>
      </w:pPr>
      <w:rPr>
        <w:rFonts w:ascii="Symbol" w:hAnsi="Symbol" w:hint="default"/>
      </w:rPr>
    </w:lvl>
    <w:lvl w:ilvl="7" w:tplc="AD0A0C0E" w:tentative="1">
      <w:start w:val="1"/>
      <w:numFmt w:val="bullet"/>
      <w:lvlText w:val="o"/>
      <w:lvlJc w:val="left"/>
      <w:pPr>
        <w:tabs>
          <w:tab w:val="num" w:pos="5760"/>
        </w:tabs>
        <w:ind w:left="5760" w:hanging="360"/>
      </w:pPr>
      <w:rPr>
        <w:rFonts w:ascii="Courier New" w:hAnsi="Courier New" w:cs="Courier New" w:hint="default"/>
      </w:rPr>
    </w:lvl>
    <w:lvl w:ilvl="8" w:tplc="C8F85510"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AD737B2"/>
    <w:multiLevelType w:val="hybridMultilevel"/>
    <w:tmpl w:val="31EEC3D0"/>
    <w:lvl w:ilvl="0" w:tplc="04090001">
      <w:start w:val="1"/>
      <w:numFmt w:val="bullet"/>
      <w:lvlText w:val="o"/>
      <w:lvlJc w:val="left"/>
      <w:pPr>
        <w:ind w:left="720" w:hanging="360"/>
      </w:pPr>
      <w:rPr>
        <w:rFonts w:ascii="Courier New" w:hAnsi="Courier New" w:cs="Courier New"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B232067"/>
    <w:multiLevelType w:val="hybridMultilevel"/>
    <w:tmpl w:val="9982B704"/>
    <w:lvl w:ilvl="0" w:tplc="757EC7A6">
      <w:start w:val="1"/>
      <w:numFmt w:val="bullet"/>
      <w:lvlText w:val=""/>
      <w:lvlJc w:val="left"/>
      <w:pPr>
        <w:tabs>
          <w:tab w:val="num" w:pos="1080"/>
        </w:tabs>
        <w:ind w:left="1080" w:hanging="360"/>
      </w:pPr>
      <w:rPr>
        <w:rFonts w:ascii="Symbol" w:hAnsi="Symbol" w:hint="default"/>
      </w:rPr>
    </w:lvl>
    <w:lvl w:ilvl="1" w:tplc="1C090003" w:tentative="1">
      <w:start w:val="1"/>
      <w:numFmt w:val="bullet"/>
      <w:lvlText w:val="o"/>
      <w:lvlJc w:val="left"/>
      <w:pPr>
        <w:tabs>
          <w:tab w:val="num" w:pos="1800"/>
        </w:tabs>
        <w:ind w:left="1800" w:hanging="360"/>
      </w:pPr>
      <w:rPr>
        <w:rFonts w:ascii="Courier New" w:hAnsi="Courier New" w:cs="Courier New" w:hint="default"/>
      </w:rPr>
    </w:lvl>
    <w:lvl w:ilvl="2" w:tplc="1C090005" w:tentative="1">
      <w:start w:val="1"/>
      <w:numFmt w:val="bullet"/>
      <w:lvlText w:val=""/>
      <w:lvlJc w:val="left"/>
      <w:pPr>
        <w:tabs>
          <w:tab w:val="num" w:pos="2520"/>
        </w:tabs>
        <w:ind w:left="2520" w:hanging="360"/>
      </w:pPr>
      <w:rPr>
        <w:rFonts w:ascii="Wingdings" w:hAnsi="Wingdings" w:hint="default"/>
      </w:rPr>
    </w:lvl>
    <w:lvl w:ilvl="3" w:tplc="1C090001" w:tentative="1">
      <w:start w:val="1"/>
      <w:numFmt w:val="bullet"/>
      <w:lvlText w:val=""/>
      <w:lvlJc w:val="left"/>
      <w:pPr>
        <w:tabs>
          <w:tab w:val="num" w:pos="3240"/>
        </w:tabs>
        <w:ind w:left="3240" w:hanging="360"/>
      </w:pPr>
      <w:rPr>
        <w:rFonts w:ascii="Symbol" w:hAnsi="Symbol" w:hint="default"/>
      </w:rPr>
    </w:lvl>
    <w:lvl w:ilvl="4" w:tplc="1C090003" w:tentative="1">
      <w:start w:val="1"/>
      <w:numFmt w:val="bullet"/>
      <w:lvlText w:val="o"/>
      <w:lvlJc w:val="left"/>
      <w:pPr>
        <w:tabs>
          <w:tab w:val="num" w:pos="3960"/>
        </w:tabs>
        <w:ind w:left="3960" w:hanging="360"/>
      </w:pPr>
      <w:rPr>
        <w:rFonts w:ascii="Courier New" w:hAnsi="Courier New" w:cs="Courier New" w:hint="default"/>
      </w:rPr>
    </w:lvl>
    <w:lvl w:ilvl="5" w:tplc="1C090005" w:tentative="1">
      <w:start w:val="1"/>
      <w:numFmt w:val="bullet"/>
      <w:lvlText w:val=""/>
      <w:lvlJc w:val="left"/>
      <w:pPr>
        <w:tabs>
          <w:tab w:val="num" w:pos="4680"/>
        </w:tabs>
        <w:ind w:left="4680" w:hanging="360"/>
      </w:pPr>
      <w:rPr>
        <w:rFonts w:ascii="Wingdings" w:hAnsi="Wingdings" w:hint="default"/>
      </w:rPr>
    </w:lvl>
    <w:lvl w:ilvl="6" w:tplc="1C090001" w:tentative="1">
      <w:start w:val="1"/>
      <w:numFmt w:val="bullet"/>
      <w:lvlText w:val=""/>
      <w:lvlJc w:val="left"/>
      <w:pPr>
        <w:tabs>
          <w:tab w:val="num" w:pos="5400"/>
        </w:tabs>
        <w:ind w:left="5400" w:hanging="360"/>
      </w:pPr>
      <w:rPr>
        <w:rFonts w:ascii="Symbol" w:hAnsi="Symbol" w:hint="default"/>
      </w:rPr>
    </w:lvl>
    <w:lvl w:ilvl="7" w:tplc="1C090003" w:tentative="1">
      <w:start w:val="1"/>
      <w:numFmt w:val="bullet"/>
      <w:lvlText w:val="o"/>
      <w:lvlJc w:val="left"/>
      <w:pPr>
        <w:tabs>
          <w:tab w:val="num" w:pos="6120"/>
        </w:tabs>
        <w:ind w:left="6120" w:hanging="360"/>
      </w:pPr>
      <w:rPr>
        <w:rFonts w:ascii="Courier New" w:hAnsi="Courier New" w:cs="Courier New" w:hint="default"/>
      </w:rPr>
    </w:lvl>
    <w:lvl w:ilvl="8" w:tplc="1C090005" w:tentative="1">
      <w:start w:val="1"/>
      <w:numFmt w:val="bullet"/>
      <w:lvlText w:val=""/>
      <w:lvlJc w:val="left"/>
      <w:pPr>
        <w:tabs>
          <w:tab w:val="num" w:pos="6840"/>
        </w:tabs>
        <w:ind w:left="6840" w:hanging="360"/>
      </w:pPr>
      <w:rPr>
        <w:rFonts w:ascii="Wingdings" w:hAnsi="Wingdings" w:hint="default"/>
      </w:rPr>
    </w:lvl>
  </w:abstractNum>
  <w:abstractNum w:abstractNumId="31" w15:restartNumberingAfterBreak="0">
    <w:nsid w:val="60154489"/>
    <w:multiLevelType w:val="hybridMultilevel"/>
    <w:tmpl w:val="1EC60D9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80551AB"/>
    <w:multiLevelType w:val="hybridMultilevel"/>
    <w:tmpl w:val="A9BC1A06"/>
    <w:lvl w:ilvl="0" w:tplc="04090001">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1E0688B"/>
    <w:multiLevelType w:val="hybridMultilevel"/>
    <w:tmpl w:val="EBBAD2EC"/>
    <w:lvl w:ilvl="0" w:tplc="1C090003">
      <w:start w:val="1"/>
      <w:numFmt w:val="bullet"/>
      <w:lvlText w:val="o"/>
      <w:lvlJc w:val="left"/>
      <w:pPr>
        <w:ind w:left="750" w:hanging="360"/>
      </w:pPr>
      <w:rPr>
        <w:rFonts w:ascii="Courier New" w:hAnsi="Courier New" w:cs="Courier New" w:hint="default"/>
      </w:rPr>
    </w:lvl>
    <w:lvl w:ilvl="1" w:tplc="1C090003">
      <w:start w:val="1"/>
      <w:numFmt w:val="bullet"/>
      <w:lvlText w:val="o"/>
      <w:lvlJc w:val="left"/>
      <w:pPr>
        <w:ind w:left="1470" w:hanging="360"/>
      </w:pPr>
      <w:rPr>
        <w:rFonts w:ascii="Courier New" w:hAnsi="Courier New" w:cs="Courier New" w:hint="default"/>
      </w:rPr>
    </w:lvl>
    <w:lvl w:ilvl="2" w:tplc="1C090005" w:tentative="1">
      <w:start w:val="1"/>
      <w:numFmt w:val="bullet"/>
      <w:lvlText w:val=""/>
      <w:lvlJc w:val="left"/>
      <w:pPr>
        <w:ind w:left="2190" w:hanging="360"/>
      </w:pPr>
      <w:rPr>
        <w:rFonts w:ascii="Wingdings" w:hAnsi="Wingdings" w:hint="default"/>
      </w:rPr>
    </w:lvl>
    <w:lvl w:ilvl="3" w:tplc="1C090001" w:tentative="1">
      <w:start w:val="1"/>
      <w:numFmt w:val="bullet"/>
      <w:lvlText w:val=""/>
      <w:lvlJc w:val="left"/>
      <w:pPr>
        <w:ind w:left="2910" w:hanging="360"/>
      </w:pPr>
      <w:rPr>
        <w:rFonts w:ascii="Symbol" w:hAnsi="Symbol" w:hint="default"/>
      </w:rPr>
    </w:lvl>
    <w:lvl w:ilvl="4" w:tplc="1C090003" w:tentative="1">
      <w:start w:val="1"/>
      <w:numFmt w:val="bullet"/>
      <w:lvlText w:val="o"/>
      <w:lvlJc w:val="left"/>
      <w:pPr>
        <w:ind w:left="3630" w:hanging="360"/>
      </w:pPr>
      <w:rPr>
        <w:rFonts w:ascii="Courier New" w:hAnsi="Courier New" w:cs="Courier New" w:hint="default"/>
      </w:rPr>
    </w:lvl>
    <w:lvl w:ilvl="5" w:tplc="1C090005" w:tentative="1">
      <w:start w:val="1"/>
      <w:numFmt w:val="bullet"/>
      <w:lvlText w:val=""/>
      <w:lvlJc w:val="left"/>
      <w:pPr>
        <w:ind w:left="4350" w:hanging="360"/>
      </w:pPr>
      <w:rPr>
        <w:rFonts w:ascii="Wingdings" w:hAnsi="Wingdings" w:hint="default"/>
      </w:rPr>
    </w:lvl>
    <w:lvl w:ilvl="6" w:tplc="1C090001" w:tentative="1">
      <w:start w:val="1"/>
      <w:numFmt w:val="bullet"/>
      <w:lvlText w:val=""/>
      <w:lvlJc w:val="left"/>
      <w:pPr>
        <w:ind w:left="5070" w:hanging="360"/>
      </w:pPr>
      <w:rPr>
        <w:rFonts w:ascii="Symbol" w:hAnsi="Symbol" w:hint="default"/>
      </w:rPr>
    </w:lvl>
    <w:lvl w:ilvl="7" w:tplc="1C090003" w:tentative="1">
      <w:start w:val="1"/>
      <w:numFmt w:val="bullet"/>
      <w:lvlText w:val="o"/>
      <w:lvlJc w:val="left"/>
      <w:pPr>
        <w:ind w:left="5790" w:hanging="360"/>
      </w:pPr>
      <w:rPr>
        <w:rFonts w:ascii="Courier New" w:hAnsi="Courier New" w:cs="Courier New" w:hint="default"/>
      </w:rPr>
    </w:lvl>
    <w:lvl w:ilvl="8" w:tplc="1C090005" w:tentative="1">
      <w:start w:val="1"/>
      <w:numFmt w:val="bullet"/>
      <w:lvlText w:val=""/>
      <w:lvlJc w:val="left"/>
      <w:pPr>
        <w:ind w:left="6510" w:hanging="360"/>
      </w:pPr>
      <w:rPr>
        <w:rFonts w:ascii="Wingdings" w:hAnsi="Wingdings" w:hint="default"/>
      </w:rPr>
    </w:lvl>
  </w:abstractNum>
  <w:abstractNum w:abstractNumId="34" w15:restartNumberingAfterBreak="0">
    <w:nsid w:val="73140AB4"/>
    <w:multiLevelType w:val="hybridMultilevel"/>
    <w:tmpl w:val="329E1D12"/>
    <w:lvl w:ilvl="0" w:tplc="1C090003">
      <w:start w:val="1"/>
      <w:numFmt w:val="bullet"/>
      <w:lvlText w:val=""/>
      <w:lvlJc w:val="left"/>
      <w:pPr>
        <w:ind w:left="1080" w:hanging="360"/>
      </w:pPr>
      <w:rPr>
        <w:rFonts w:ascii="Wingdings" w:hAnsi="Wingdings" w:hint="default"/>
        <w:sz w:val="24"/>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5" w15:restartNumberingAfterBreak="0">
    <w:nsid w:val="73DD3C0B"/>
    <w:multiLevelType w:val="hybridMultilevel"/>
    <w:tmpl w:val="6088966C"/>
    <w:lvl w:ilvl="0" w:tplc="1C090009">
      <w:start w:val="1"/>
      <w:numFmt w:val="bullet"/>
      <w:lvlText w:val="o"/>
      <w:lvlJc w:val="left"/>
      <w:pPr>
        <w:ind w:left="502" w:hanging="360"/>
      </w:pPr>
      <w:rPr>
        <w:rFonts w:ascii="Courier New" w:hAnsi="Courier New" w:cs="Courier New" w:hint="default"/>
      </w:rPr>
    </w:lvl>
    <w:lvl w:ilvl="1" w:tplc="1C090003" w:tentative="1">
      <w:start w:val="1"/>
      <w:numFmt w:val="bullet"/>
      <w:lvlText w:val="o"/>
      <w:lvlJc w:val="left"/>
      <w:pPr>
        <w:ind w:left="1222" w:hanging="360"/>
      </w:pPr>
      <w:rPr>
        <w:rFonts w:ascii="Courier New" w:hAnsi="Courier New" w:cs="Courier New" w:hint="default"/>
      </w:rPr>
    </w:lvl>
    <w:lvl w:ilvl="2" w:tplc="1C090005" w:tentative="1">
      <w:start w:val="1"/>
      <w:numFmt w:val="bullet"/>
      <w:lvlText w:val=""/>
      <w:lvlJc w:val="left"/>
      <w:pPr>
        <w:ind w:left="1942" w:hanging="360"/>
      </w:pPr>
      <w:rPr>
        <w:rFonts w:ascii="Wingdings" w:hAnsi="Wingdings" w:hint="default"/>
      </w:rPr>
    </w:lvl>
    <w:lvl w:ilvl="3" w:tplc="1C090001" w:tentative="1">
      <w:start w:val="1"/>
      <w:numFmt w:val="bullet"/>
      <w:lvlText w:val=""/>
      <w:lvlJc w:val="left"/>
      <w:pPr>
        <w:ind w:left="2662" w:hanging="360"/>
      </w:pPr>
      <w:rPr>
        <w:rFonts w:ascii="Symbol" w:hAnsi="Symbol" w:hint="default"/>
      </w:rPr>
    </w:lvl>
    <w:lvl w:ilvl="4" w:tplc="1C090003" w:tentative="1">
      <w:start w:val="1"/>
      <w:numFmt w:val="bullet"/>
      <w:lvlText w:val="o"/>
      <w:lvlJc w:val="left"/>
      <w:pPr>
        <w:ind w:left="3382" w:hanging="360"/>
      </w:pPr>
      <w:rPr>
        <w:rFonts w:ascii="Courier New" w:hAnsi="Courier New" w:cs="Courier New" w:hint="default"/>
      </w:rPr>
    </w:lvl>
    <w:lvl w:ilvl="5" w:tplc="1C090005" w:tentative="1">
      <w:start w:val="1"/>
      <w:numFmt w:val="bullet"/>
      <w:lvlText w:val=""/>
      <w:lvlJc w:val="left"/>
      <w:pPr>
        <w:ind w:left="4102" w:hanging="360"/>
      </w:pPr>
      <w:rPr>
        <w:rFonts w:ascii="Wingdings" w:hAnsi="Wingdings" w:hint="default"/>
      </w:rPr>
    </w:lvl>
    <w:lvl w:ilvl="6" w:tplc="1C090001" w:tentative="1">
      <w:start w:val="1"/>
      <w:numFmt w:val="bullet"/>
      <w:lvlText w:val=""/>
      <w:lvlJc w:val="left"/>
      <w:pPr>
        <w:ind w:left="4822" w:hanging="360"/>
      </w:pPr>
      <w:rPr>
        <w:rFonts w:ascii="Symbol" w:hAnsi="Symbol" w:hint="default"/>
      </w:rPr>
    </w:lvl>
    <w:lvl w:ilvl="7" w:tplc="1C090003" w:tentative="1">
      <w:start w:val="1"/>
      <w:numFmt w:val="bullet"/>
      <w:lvlText w:val="o"/>
      <w:lvlJc w:val="left"/>
      <w:pPr>
        <w:ind w:left="5542" w:hanging="360"/>
      </w:pPr>
      <w:rPr>
        <w:rFonts w:ascii="Courier New" w:hAnsi="Courier New" w:cs="Courier New" w:hint="default"/>
      </w:rPr>
    </w:lvl>
    <w:lvl w:ilvl="8" w:tplc="1C090005" w:tentative="1">
      <w:start w:val="1"/>
      <w:numFmt w:val="bullet"/>
      <w:lvlText w:val=""/>
      <w:lvlJc w:val="left"/>
      <w:pPr>
        <w:ind w:left="6262" w:hanging="360"/>
      </w:pPr>
      <w:rPr>
        <w:rFonts w:ascii="Wingdings" w:hAnsi="Wingdings" w:hint="default"/>
      </w:rPr>
    </w:lvl>
  </w:abstractNum>
  <w:num w:numId="1">
    <w:abstractNumId w:val="27"/>
  </w:num>
  <w:num w:numId="2">
    <w:abstractNumId w:val="5"/>
  </w:num>
  <w:num w:numId="3">
    <w:abstractNumId w:val="19"/>
  </w:num>
  <w:num w:numId="4">
    <w:abstractNumId w:val="8"/>
  </w:num>
  <w:num w:numId="5">
    <w:abstractNumId w:val="35"/>
  </w:num>
  <w:num w:numId="6">
    <w:abstractNumId w:val="2"/>
  </w:num>
  <w:num w:numId="7">
    <w:abstractNumId w:val="10"/>
  </w:num>
  <w:num w:numId="8">
    <w:abstractNumId w:val="11"/>
  </w:num>
  <w:num w:numId="9">
    <w:abstractNumId w:val="22"/>
  </w:num>
  <w:num w:numId="10">
    <w:abstractNumId w:val="1"/>
  </w:num>
  <w:num w:numId="11">
    <w:abstractNumId w:val="16"/>
  </w:num>
  <w:num w:numId="12">
    <w:abstractNumId w:val="20"/>
  </w:num>
  <w:num w:numId="13">
    <w:abstractNumId w:val="21"/>
  </w:num>
  <w:num w:numId="14">
    <w:abstractNumId w:val="33"/>
  </w:num>
  <w:num w:numId="15">
    <w:abstractNumId w:val="17"/>
  </w:num>
  <w:num w:numId="16">
    <w:abstractNumId w:val="0"/>
    <w:lvlOverride w:ilvl="0">
      <w:lvl w:ilvl="0">
        <w:numFmt w:val="bullet"/>
        <w:lvlText w:val=""/>
        <w:legacy w:legacy="1" w:legacySpace="0" w:legacyIndent="0"/>
        <w:lvlJc w:val="left"/>
        <w:rPr>
          <w:rFonts w:ascii="Wingdings" w:hAnsi="Wingdings" w:hint="default"/>
          <w:sz w:val="14"/>
        </w:rPr>
      </w:lvl>
    </w:lvlOverride>
  </w:num>
  <w:num w:numId="17">
    <w:abstractNumId w:val="32"/>
  </w:num>
  <w:num w:numId="18">
    <w:abstractNumId w:val="28"/>
  </w:num>
  <w:num w:numId="19">
    <w:abstractNumId w:val="31"/>
  </w:num>
  <w:num w:numId="20">
    <w:abstractNumId w:val="23"/>
  </w:num>
  <w:num w:numId="21">
    <w:abstractNumId w:val="25"/>
  </w:num>
  <w:num w:numId="22">
    <w:abstractNumId w:val="30"/>
  </w:num>
  <w:num w:numId="23">
    <w:abstractNumId w:val="6"/>
  </w:num>
  <w:num w:numId="24">
    <w:abstractNumId w:val="4"/>
  </w:num>
  <w:num w:numId="25">
    <w:abstractNumId w:val="7"/>
  </w:num>
  <w:num w:numId="26">
    <w:abstractNumId w:val="3"/>
  </w:num>
  <w:num w:numId="27">
    <w:abstractNumId w:val="26"/>
  </w:num>
  <w:num w:numId="28">
    <w:abstractNumId w:val="13"/>
  </w:num>
  <w:num w:numId="29">
    <w:abstractNumId w:val="18"/>
  </w:num>
  <w:num w:numId="30">
    <w:abstractNumId w:val="34"/>
  </w:num>
  <w:num w:numId="31">
    <w:abstractNumId w:val="12"/>
  </w:num>
  <w:num w:numId="32">
    <w:abstractNumId w:val="9"/>
  </w:num>
  <w:num w:numId="33">
    <w:abstractNumId w:val="15"/>
  </w:num>
  <w:num w:numId="34">
    <w:abstractNumId w:val="24"/>
  </w:num>
  <w:num w:numId="35">
    <w:abstractNumId w:val="29"/>
  </w:num>
  <w:num w:numId="3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2234"/>
    <w:rsid w:val="000230CA"/>
    <w:rsid w:val="0003318A"/>
    <w:rsid w:val="00075912"/>
    <w:rsid w:val="00085EF9"/>
    <w:rsid w:val="000C225F"/>
    <w:rsid w:val="000E63BD"/>
    <w:rsid w:val="00126494"/>
    <w:rsid w:val="001604FC"/>
    <w:rsid w:val="001B4694"/>
    <w:rsid w:val="002728C8"/>
    <w:rsid w:val="00296F4D"/>
    <w:rsid w:val="002C50F7"/>
    <w:rsid w:val="00362D0B"/>
    <w:rsid w:val="00371D8F"/>
    <w:rsid w:val="003C2339"/>
    <w:rsid w:val="003F2AE3"/>
    <w:rsid w:val="00406C4E"/>
    <w:rsid w:val="004144BC"/>
    <w:rsid w:val="0042454B"/>
    <w:rsid w:val="00425601"/>
    <w:rsid w:val="00465A90"/>
    <w:rsid w:val="004821F2"/>
    <w:rsid w:val="004A132F"/>
    <w:rsid w:val="004A5AA7"/>
    <w:rsid w:val="004C7D32"/>
    <w:rsid w:val="004E0581"/>
    <w:rsid w:val="004F780E"/>
    <w:rsid w:val="005046D4"/>
    <w:rsid w:val="005361D1"/>
    <w:rsid w:val="005441BD"/>
    <w:rsid w:val="00563F11"/>
    <w:rsid w:val="00564CDB"/>
    <w:rsid w:val="005A36F8"/>
    <w:rsid w:val="00621F37"/>
    <w:rsid w:val="00625476"/>
    <w:rsid w:val="00633BD3"/>
    <w:rsid w:val="00656B44"/>
    <w:rsid w:val="006D556F"/>
    <w:rsid w:val="006D5844"/>
    <w:rsid w:val="006D6E25"/>
    <w:rsid w:val="006E4DF4"/>
    <w:rsid w:val="00737022"/>
    <w:rsid w:val="007536E6"/>
    <w:rsid w:val="0075665A"/>
    <w:rsid w:val="00765280"/>
    <w:rsid w:val="00794F6A"/>
    <w:rsid w:val="007A3633"/>
    <w:rsid w:val="007E19D6"/>
    <w:rsid w:val="007F1BB4"/>
    <w:rsid w:val="0080691E"/>
    <w:rsid w:val="00815B01"/>
    <w:rsid w:val="00823E81"/>
    <w:rsid w:val="00852234"/>
    <w:rsid w:val="008702C9"/>
    <w:rsid w:val="008A124F"/>
    <w:rsid w:val="008A7430"/>
    <w:rsid w:val="008B73DC"/>
    <w:rsid w:val="009327A3"/>
    <w:rsid w:val="009D0192"/>
    <w:rsid w:val="009D2627"/>
    <w:rsid w:val="009D6613"/>
    <w:rsid w:val="009D6CD4"/>
    <w:rsid w:val="009F30C0"/>
    <w:rsid w:val="00A02427"/>
    <w:rsid w:val="00A4202A"/>
    <w:rsid w:val="00A844B2"/>
    <w:rsid w:val="00A97718"/>
    <w:rsid w:val="00AF58E6"/>
    <w:rsid w:val="00B34B52"/>
    <w:rsid w:val="00B4548A"/>
    <w:rsid w:val="00B54BEA"/>
    <w:rsid w:val="00BB7276"/>
    <w:rsid w:val="00BD6953"/>
    <w:rsid w:val="00C25A7A"/>
    <w:rsid w:val="00C367DA"/>
    <w:rsid w:val="00C7032A"/>
    <w:rsid w:val="00CC0148"/>
    <w:rsid w:val="00CC6731"/>
    <w:rsid w:val="00CC7DC8"/>
    <w:rsid w:val="00CD7249"/>
    <w:rsid w:val="00CE0C87"/>
    <w:rsid w:val="00D0385C"/>
    <w:rsid w:val="00D17EFA"/>
    <w:rsid w:val="00DA181A"/>
    <w:rsid w:val="00DE345F"/>
    <w:rsid w:val="00E3640A"/>
    <w:rsid w:val="00E6558B"/>
    <w:rsid w:val="00E72B97"/>
    <w:rsid w:val="00E92B6C"/>
    <w:rsid w:val="00F563F8"/>
    <w:rsid w:val="00F67D75"/>
    <w:rsid w:val="00FF570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9"/>
    <o:shapelayout v:ext="edit">
      <o:idmap v:ext="edit" data="1"/>
    </o:shapelayout>
  </w:shapeDefaults>
  <w:decimalSymbol w:val=","/>
  <w:listSeparator w:val=","/>
  <w14:docId w14:val="356CFB07"/>
  <w15:docId w15:val="{4D0A6A5B-501E-4E6C-9245-D422156CDC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852234"/>
    <w:rPr>
      <w:rFonts w:ascii="Arial" w:hAnsi="Arial" w:cs="Arial"/>
      <w:noProof/>
      <w:lang w:val="en-GB"/>
    </w:rPr>
  </w:style>
  <w:style w:type="paragraph" w:styleId="Heading1">
    <w:name w:val="heading 1"/>
    <w:basedOn w:val="Normal"/>
    <w:next w:val="Normal"/>
    <w:link w:val="Heading1Char"/>
    <w:uiPriority w:val="9"/>
    <w:qFormat/>
    <w:rsid w:val="00B54BEA"/>
    <w:pPr>
      <w:keepNext/>
      <w:keepLines/>
      <w:spacing w:before="200" w:after="0"/>
      <w:outlineLvl w:val="0"/>
    </w:pPr>
    <w:rPr>
      <w:rFonts w:ascii="Franklin Gothic Book" w:eastAsia="Times New Roman" w:hAnsi="Franklin Gothic Book" w:cs="Times New Roman"/>
      <w:b/>
      <w:bCs/>
      <w:color w:val="444155"/>
      <w:sz w:val="32"/>
      <w:szCs w:val="32"/>
      <w:lang w:eastAsia="en-ZA"/>
    </w:rPr>
  </w:style>
  <w:style w:type="paragraph" w:styleId="Heading2">
    <w:name w:val="heading 2"/>
    <w:basedOn w:val="Heading1"/>
    <w:next w:val="Normal"/>
    <w:link w:val="Heading2Char"/>
    <w:uiPriority w:val="9"/>
    <w:unhideWhenUsed/>
    <w:qFormat/>
    <w:rsid w:val="00E72B97"/>
    <w:pPr>
      <w:outlineLvl w:val="1"/>
    </w:pPr>
    <w:rPr>
      <w:sz w:val="28"/>
      <w:szCs w:val="28"/>
      <w:lang w:val="en-ZA"/>
    </w:rPr>
  </w:style>
  <w:style w:type="paragraph" w:styleId="Heading3">
    <w:name w:val="heading 3"/>
    <w:basedOn w:val="Heading2"/>
    <w:next w:val="Normal"/>
    <w:link w:val="Heading3Char"/>
    <w:uiPriority w:val="9"/>
    <w:unhideWhenUsed/>
    <w:qFormat/>
    <w:rsid w:val="00B54BEA"/>
    <w:pPr>
      <w:outlineLvl w:val="2"/>
    </w:pPr>
    <w:rPr>
      <w:i/>
      <w:sz w:val="24"/>
      <w:szCs w:val="24"/>
    </w:rPr>
  </w:style>
  <w:style w:type="paragraph" w:styleId="Heading4">
    <w:name w:val="heading 4"/>
    <w:basedOn w:val="Normal"/>
    <w:next w:val="Normal"/>
    <w:link w:val="Heading4Char"/>
    <w:uiPriority w:val="9"/>
    <w:unhideWhenUsed/>
    <w:qFormat/>
    <w:rsid w:val="003C2339"/>
    <w:pPr>
      <w:keepNext/>
      <w:keepLines/>
      <w:spacing w:before="200" w:after="0"/>
      <w:outlineLvl w:val="3"/>
    </w:pPr>
    <w:rPr>
      <w:rFonts w:asciiTheme="majorHAnsi" w:eastAsiaTheme="majorEastAsia" w:hAnsiTheme="majorHAnsi" w:cstheme="majorBidi"/>
      <w:b/>
      <w:bCs/>
      <w:i/>
      <w:iCs/>
      <w:color w:val="808080" w:themeColor="background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54BEA"/>
    <w:rPr>
      <w:rFonts w:ascii="Franklin Gothic Book" w:eastAsia="Times New Roman" w:hAnsi="Franklin Gothic Book" w:cs="Times New Roman"/>
      <w:b/>
      <w:bCs/>
      <w:noProof/>
      <w:color w:val="444155"/>
      <w:sz w:val="32"/>
      <w:szCs w:val="32"/>
      <w:lang w:val="en-GB" w:eastAsia="en-ZA"/>
    </w:rPr>
  </w:style>
  <w:style w:type="paragraph" w:styleId="Title">
    <w:name w:val="Title"/>
    <w:basedOn w:val="Normal"/>
    <w:next w:val="Normal"/>
    <w:link w:val="TitleChar"/>
    <w:uiPriority w:val="10"/>
    <w:qFormat/>
    <w:rsid w:val="00852234"/>
    <w:pPr>
      <w:pBdr>
        <w:bottom w:val="single" w:sz="8" w:space="4" w:color="6EA0B0"/>
      </w:pBdr>
      <w:spacing w:after="300" w:line="240" w:lineRule="auto"/>
      <w:contextualSpacing/>
    </w:pPr>
    <w:rPr>
      <w:rFonts w:ascii="Franklin Gothic Book" w:eastAsia="Times New Roman" w:hAnsi="Franklin Gothic Book" w:cs="Times New Roman"/>
      <w:color w:val="2C2C2C"/>
      <w:spacing w:val="5"/>
      <w:kern w:val="28"/>
      <w:sz w:val="52"/>
      <w:szCs w:val="52"/>
    </w:rPr>
  </w:style>
  <w:style w:type="character" w:customStyle="1" w:styleId="TitleChar">
    <w:name w:val="Title Char"/>
    <w:basedOn w:val="DefaultParagraphFont"/>
    <w:link w:val="Title"/>
    <w:uiPriority w:val="10"/>
    <w:rsid w:val="00852234"/>
    <w:rPr>
      <w:rFonts w:ascii="Franklin Gothic Book" w:eastAsia="Times New Roman" w:hAnsi="Franklin Gothic Book" w:cs="Times New Roman"/>
      <w:noProof/>
      <w:color w:val="2C2C2C"/>
      <w:spacing w:val="5"/>
      <w:kern w:val="28"/>
      <w:sz w:val="52"/>
      <w:szCs w:val="52"/>
      <w:lang w:val="en-GB"/>
    </w:rPr>
  </w:style>
  <w:style w:type="paragraph" w:styleId="Subtitle">
    <w:name w:val="Subtitle"/>
    <w:basedOn w:val="Normal"/>
    <w:next w:val="Normal"/>
    <w:link w:val="SubtitleChar"/>
    <w:uiPriority w:val="11"/>
    <w:qFormat/>
    <w:rsid w:val="00852234"/>
    <w:pPr>
      <w:spacing w:before="100" w:beforeAutospacing="1" w:after="100" w:afterAutospacing="1"/>
      <w:contextualSpacing/>
    </w:pPr>
    <w:rPr>
      <w:rFonts w:eastAsia="Times New Roman"/>
      <w:i/>
      <w:szCs w:val="20"/>
      <w:lang w:eastAsia="en-GB"/>
    </w:rPr>
  </w:style>
  <w:style w:type="character" w:customStyle="1" w:styleId="SubtitleChar">
    <w:name w:val="Subtitle Char"/>
    <w:basedOn w:val="DefaultParagraphFont"/>
    <w:link w:val="Subtitle"/>
    <w:uiPriority w:val="11"/>
    <w:rsid w:val="00852234"/>
    <w:rPr>
      <w:rFonts w:ascii="Arial" w:eastAsia="Times New Roman" w:hAnsi="Arial" w:cs="Arial"/>
      <w:i/>
      <w:noProof/>
      <w:szCs w:val="20"/>
      <w:lang w:val="en-GB" w:eastAsia="en-GB"/>
    </w:rPr>
  </w:style>
  <w:style w:type="character" w:styleId="Hyperlink">
    <w:name w:val="Hyperlink"/>
    <w:basedOn w:val="DefaultParagraphFont"/>
    <w:uiPriority w:val="99"/>
    <w:unhideWhenUsed/>
    <w:rsid w:val="00852234"/>
    <w:rPr>
      <w:color w:val="0000FF"/>
      <w:u w:val="single"/>
    </w:rPr>
  </w:style>
  <w:style w:type="paragraph" w:styleId="BalloonText">
    <w:name w:val="Balloon Text"/>
    <w:basedOn w:val="Normal"/>
    <w:link w:val="BalloonTextChar"/>
    <w:uiPriority w:val="99"/>
    <w:semiHidden/>
    <w:unhideWhenUsed/>
    <w:rsid w:val="0085223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52234"/>
    <w:rPr>
      <w:rFonts w:ascii="Tahoma" w:hAnsi="Tahoma" w:cs="Tahoma"/>
      <w:noProof/>
      <w:sz w:val="16"/>
      <w:szCs w:val="16"/>
      <w:lang w:val="en-GB"/>
    </w:rPr>
  </w:style>
  <w:style w:type="character" w:customStyle="1" w:styleId="Heading2Char">
    <w:name w:val="Heading 2 Char"/>
    <w:basedOn w:val="DefaultParagraphFont"/>
    <w:link w:val="Heading2"/>
    <w:uiPriority w:val="9"/>
    <w:rsid w:val="00E72B97"/>
    <w:rPr>
      <w:rFonts w:ascii="Franklin Gothic Book" w:eastAsia="Times New Roman" w:hAnsi="Franklin Gothic Book" w:cs="Times New Roman"/>
      <w:b/>
      <w:bCs/>
      <w:noProof/>
      <w:color w:val="444155"/>
      <w:sz w:val="28"/>
      <w:szCs w:val="28"/>
      <w:lang w:eastAsia="en-ZA"/>
    </w:rPr>
  </w:style>
  <w:style w:type="character" w:customStyle="1" w:styleId="Heading3Char">
    <w:name w:val="Heading 3 Char"/>
    <w:basedOn w:val="DefaultParagraphFont"/>
    <w:link w:val="Heading3"/>
    <w:uiPriority w:val="9"/>
    <w:rsid w:val="00B54BEA"/>
    <w:rPr>
      <w:rFonts w:ascii="Franklin Gothic Book" w:eastAsia="Times New Roman" w:hAnsi="Franklin Gothic Book" w:cs="Times New Roman"/>
      <w:b/>
      <w:bCs/>
      <w:i/>
      <w:noProof/>
      <w:color w:val="444155"/>
      <w:sz w:val="24"/>
      <w:szCs w:val="24"/>
      <w:lang w:eastAsia="en-ZA"/>
    </w:rPr>
  </w:style>
  <w:style w:type="paragraph" w:styleId="ListParagraph">
    <w:name w:val="List Paragraph"/>
    <w:basedOn w:val="Normal"/>
    <w:qFormat/>
    <w:rsid w:val="006D556F"/>
    <w:pPr>
      <w:ind w:left="720"/>
      <w:contextualSpacing/>
    </w:pPr>
  </w:style>
  <w:style w:type="numbering" w:customStyle="1" w:styleId="WRCBulletedWingdingssymbol10ptLeft0cmHanging0">
    <w:name w:val="WRC Bulleted Wingdings (symbol) 10 pt Left:  0 cm Hanging:  0..."/>
    <w:basedOn w:val="NoList"/>
    <w:rsid w:val="005046D4"/>
    <w:pPr>
      <w:numPr>
        <w:numId w:val="8"/>
      </w:numPr>
    </w:pPr>
  </w:style>
  <w:style w:type="paragraph" w:customStyle="1" w:styleId="WRCHeading3">
    <w:name w:val="WRC Heading 3"/>
    <w:basedOn w:val="Heading3"/>
    <w:next w:val="Normal"/>
    <w:rsid w:val="00126494"/>
    <w:pPr>
      <w:keepLines w:val="0"/>
      <w:suppressAutoHyphens/>
      <w:spacing w:before="60" w:after="120" w:line="240" w:lineRule="auto"/>
    </w:pPr>
    <w:rPr>
      <w:rFonts w:ascii="Arial Bold" w:eastAsia="Lucida Sans Unicode" w:hAnsi="Arial Bold" w:cs="Arial"/>
      <w:i w:val="0"/>
      <w:iCs/>
      <w:noProof w:val="0"/>
      <w:color w:val="auto"/>
      <w:kern w:val="1"/>
      <w:sz w:val="26"/>
      <w:lang w:val="en-GB" w:eastAsia="ar-SA"/>
    </w:rPr>
  </w:style>
  <w:style w:type="paragraph" w:customStyle="1" w:styleId="WRCTablesHeader">
    <w:name w:val="WRC Tables Header"/>
    <w:basedOn w:val="Normal"/>
    <w:rsid w:val="00126494"/>
    <w:pPr>
      <w:keepNext/>
      <w:widowControl w:val="0"/>
      <w:tabs>
        <w:tab w:val="center" w:pos="4320"/>
        <w:tab w:val="right" w:pos="8640"/>
      </w:tabs>
      <w:suppressAutoHyphens/>
      <w:spacing w:before="120" w:after="60" w:line="240" w:lineRule="auto"/>
    </w:pPr>
    <w:rPr>
      <w:rFonts w:ascii="Arial Bold" w:eastAsia="Lucida Sans Unicode" w:hAnsi="Arial Bold" w:cs="Times New Roman"/>
      <w:b/>
      <w:noProof w:val="0"/>
      <w:kern w:val="1"/>
      <w:sz w:val="20"/>
      <w:szCs w:val="20"/>
      <w:lang w:val="en-ZA" w:eastAsia="ar-SA"/>
    </w:rPr>
  </w:style>
  <w:style w:type="paragraph" w:customStyle="1" w:styleId="NormalWeb1">
    <w:name w:val="Normal (Web)1"/>
    <w:basedOn w:val="Normal"/>
    <w:rsid w:val="00126494"/>
    <w:pPr>
      <w:spacing w:before="100" w:beforeAutospacing="1" w:after="100" w:afterAutospacing="1" w:line="360" w:lineRule="atLeast"/>
    </w:pPr>
    <w:rPr>
      <w:rFonts w:ascii="Verdana" w:eastAsia="Times New Roman" w:hAnsi="Verdana" w:cs="Times New Roman"/>
      <w:noProof w:val="0"/>
      <w:color w:val="000000"/>
      <w:sz w:val="13"/>
      <w:szCs w:val="13"/>
      <w:lang w:val="en-ZA" w:eastAsia="en-ZA"/>
    </w:rPr>
  </w:style>
  <w:style w:type="paragraph" w:customStyle="1" w:styleId="WRCHeading4">
    <w:name w:val="WRC Heading 4"/>
    <w:basedOn w:val="Heading4"/>
    <w:next w:val="Normal"/>
    <w:rsid w:val="006D5844"/>
    <w:pPr>
      <w:keepLines w:val="0"/>
      <w:widowControl w:val="0"/>
      <w:suppressAutoHyphens/>
      <w:spacing w:before="240" w:after="60" w:line="240" w:lineRule="auto"/>
      <w:ind w:left="720"/>
    </w:pPr>
    <w:rPr>
      <w:rFonts w:ascii="Arial Bold" w:eastAsia="Lucida Sans Unicode" w:hAnsi="Arial Bold" w:cs="Times New Roman"/>
      <w:iCs w:val="0"/>
      <w:noProof w:val="0"/>
      <w:color w:val="7F7F7F"/>
      <w:kern w:val="1"/>
      <w:szCs w:val="24"/>
      <w:lang w:val="en-ZA" w:eastAsia="ar-SA"/>
    </w:rPr>
  </w:style>
  <w:style w:type="character" w:customStyle="1" w:styleId="Heading4Char">
    <w:name w:val="Heading 4 Char"/>
    <w:basedOn w:val="DefaultParagraphFont"/>
    <w:link w:val="Heading4"/>
    <w:uiPriority w:val="9"/>
    <w:rsid w:val="003C2339"/>
    <w:rPr>
      <w:rFonts w:asciiTheme="majorHAnsi" w:eastAsiaTheme="majorEastAsia" w:hAnsiTheme="majorHAnsi" w:cstheme="majorBidi"/>
      <w:b/>
      <w:bCs/>
      <w:i/>
      <w:iCs/>
      <w:noProof/>
      <w:color w:val="808080" w:themeColor="background1" w:themeShade="80"/>
      <w:lang w:val="en-GB"/>
    </w:rPr>
  </w:style>
  <w:style w:type="character" w:styleId="Strong">
    <w:name w:val="Strong"/>
    <w:basedOn w:val="DefaultParagraphFont"/>
    <w:qFormat/>
    <w:rsid w:val="009327A3"/>
    <w:rPr>
      <w:b/>
      <w:bCs/>
    </w:rPr>
  </w:style>
  <w:style w:type="paragraph" w:styleId="Header">
    <w:name w:val="header"/>
    <w:basedOn w:val="Normal"/>
    <w:link w:val="HeaderChar"/>
    <w:rsid w:val="009327A3"/>
    <w:pPr>
      <w:tabs>
        <w:tab w:val="center" w:pos="4320"/>
        <w:tab w:val="right" w:pos="8640"/>
      </w:tabs>
      <w:spacing w:after="0" w:line="240" w:lineRule="auto"/>
    </w:pPr>
    <w:rPr>
      <w:rFonts w:ascii="Times New Roman" w:eastAsia="Times New Roman" w:hAnsi="Times New Roman" w:cs="Times New Roman"/>
      <w:noProof w:val="0"/>
      <w:sz w:val="24"/>
      <w:szCs w:val="24"/>
    </w:rPr>
  </w:style>
  <w:style w:type="character" w:customStyle="1" w:styleId="HeaderChar">
    <w:name w:val="Header Char"/>
    <w:basedOn w:val="DefaultParagraphFont"/>
    <w:link w:val="Header"/>
    <w:rsid w:val="009327A3"/>
    <w:rPr>
      <w:rFonts w:ascii="Times New Roman" w:eastAsia="Times New Roman" w:hAnsi="Times New Roman" w:cs="Times New Roman"/>
      <w:sz w:val="24"/>
      <w:szCs w:val="24"/>
      <w:lang w:val="en-GB"/>
    </w:rPr>
  </w:style>
  <w:style w:type="table" w:styleId="TableGrid">
    <w:name w:val="Table Grid"/>
    <w:basedOn w:val="TableNormal"/>
    <w:uiPriority w:val="59"/>
    <w:rsid w:val="004821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ookTitle">
    <w:name w:val="Book Title"/>
    <w:basedOn w:val="DefaultParagraphFont"/>
    <w:uiPriority w:val="33"/>
    <w:qFormat/>
    <w:rsid w:val="004821F2"/>
    <w:rPr>
      <w:b/>
      <w:bCs/>
      <w:smallCaps/>
      <w:spacing w:val="5"/>
    </w:rPr>
  </w:style>
  <w:style w:type="paragraph" w:customStyle="1" w:styleId="WRCTablesheaderrow">
    <w:name w:val="WRC Tables header row"/>
    <w:basedOn w:val="Normal"/>
    <w:rsid w:val="00E6558B"/>
    <w:pPr>
      <w:widowControl w:val="0"/>
      <w:suppressAutoHyphens/>
      <w:spacing w:before="60" w:after="120" w:line="240" w:lineRule="auto"/>
      <w:ind w:left="60"/>
      <w:jc w:val="center"/>
    </w:pPr>
    <w:rPr>
      <w:rFonts w:eastAsia="Lucida Sans Unicode" w:cs="Times New Roman"/>
      <w:b/>
      <w:noProof w:val="0"/>
      <w:color w:val="FFFFFF"/>
      <w:kern w:val="1"/>
      <w:szCs w:val="20"/>
      <w:lang w:val="en-ZA" w:eastAsia="ar-SA"/>
    </w:rPr>
  </w:style>
  <w:style w:type="paragraph" w:customStyle="1" w:styleId="WRCActivityAimInstructions">
    <w:name w:val="WRC Activity: Aim &amp; Instructions"/>
    <w:basedOn w:val="Normal"/>
    <w:next w:val="Normal"/>
    <w:rsid w:val="00E6558B"/>
    <w:pPr>
      <w:keepNext/>
      <w:widowControl w:val="0"/>
      <w:shd w:val="clear" w:color="666699" w:fill="auto"/>
      <w:suppressAutoHyphens/>
      <w:spacing w:before="360" w:after="0" w:line="240" w:lineRule="auto"/>
    </w:pPr>
    <w:rPr>
      <w:rFonts w:ascii="Shruti" w:eastAsia="Lucida Sans Unicode" w:cs="Shruti"/>
      <w:b/>
      <w:bCs/>
      <w:noProof w:val="0"/>
      <w:kern w:val="1"/>
      <w:sz w:val="24"/>
      <w:szCs w:val="28"/>
      <w:lang w:val="en-ZA" w:eastAsia="ar-SA"/>
    </w:rPr>
  </w:style>
  <w:style w:type="paragraph" w:customStyle="1" w:styleId="WRCHeading2">
    <w:name w:val="WRC Heading 2"/>
    <w:basedOn w:val="Heading2"/>
    <w:next w:val="Normal"/>
    <w:rsid w:val="00E6558B"/>
    <w:pPr>
      <w:keepLines w:val="0"/>
      <w:suppressAutoHyphens/>
      <w:spacing w:before="240" w:after="180" w:line="240" w:lineRule="auto"/>
    </w:pPr>
    <w:rPr>
      <w:rFonts w:ascii="Arial" w:eastAsia="Lucida Sans Unicode" w:hAnsi="Arial" w:cs="Arial"/>
      <w:b w:val="0"/>
      <w:iCs/>
      <w:noProof w:val="0"/>
      <w:color w:val="auto"/>
      <w:kern w:val="1"/>
      <w:sz w:val="40"/>
      <w:szCs w:val="40"/>
      <w:lang w:val="en-GB" w:eastAsia="ar-SA"/>
    </w:rPr>
  </w:style>
  <w:style w:type="paragraph" w:customStyle="1" w:styleId="Box">
    <w:name w:val="Box"/>
    <w:basedOn w:val="Normal"/>
    <w:next w:val="Normal"/>
    <w:rsid w:val="00E6558B"/>
    <w:pPr>
      <w:widowControl w:val="0"/>
      <w:pBdr>
        <w:top w:val="single" w:sz="4" w:space="1" w:color="000000"/>
        <w:left w:val="single" w:sz="4" w:space="4" w:color="000000"/>
        <w:bottom w:val="single" w:sz="4" w:space="1" w:color="000000"/>
        <w:right w:val="single" w:sz="4" w:space="4" w:color="000000"/>
      </w:pBdr>
      <w:shd w:val="clear" w:color="auto" w:fill="D9D9D9"/>
      <w:suppressAutoHyphens/>
      <w:spacing w:before="60" w:after="60" w:line="240" w:lineRule="auto"/>
    </w:pPr>
    <w:rPr>
      <w:rFonts w:ascii="Century Gothic" w:eastAsia="Times New Roman" w:hAnsi="Century Gothic" w:cs="Times New Roman"/>
      <w:noProof w:val="0"/>
      <w:color w:val="000000"/>
      <w:kern w:val="1"/>
      <w:szCs w:val="20"/>
      <w:lang w:val="en-ZA" w:eastAsia="ar-SA"/>
    </w:rPr>
  </w:style>
  <w:style w:type="paragraph" w:customStyle="1" w:styleId="WRCCasestudyCaptionLEFT">
    <w:name w:val="WRC Case study Caption LEFT"/>
    <w:basedOn w:val="Normal"/>
    <w:next w:val="Normal"/>
    <w:rsid w:val="00E6558B"/>
    <w:pPr>
      <w:widowControl w:val="0"/>
      <w:suppressAutoHyphens/>
      <w:autoSpaceDE w:val="0"/>
      <w:spacing w:before="60" w:after="60" w:line="240" w:lineRule="auto"/>
    </w:pPr>
    <w:rPr>
      <w:rFonts w:ascii="Comic Sans MS" w:eastAsia="Times New Roman" w:hAnsi="Comic Sans MS" w:cs="Times New Roman"/>
      <w:i/>
      <w:noProof w:val="0"/>
      <w:kern w:val="1"/>
      <w:sz w:val="20"/>
      <w:szCs w:val="24"/>
      <w:lang w:val="en-US" w:eastAsia="ar-SA"/>
    </w:rPr>
  </w:style>
  <w:style w:type="paragraph" w:styleId="EndnoteText">
    <w:name w:val="endnote text"/>
    <w:basedOn w:val="Normal"/>
    <w:link w:val="EndnoteTextChar"/>
    <w:rsid w:val="00E6558B"/>
    <w:pPr>
      <w:widowControl w:val="0"/>
      <w:numPr>
        <w:numId w:val="28"/>
      </w:numPr>
      <w:suppressAutoHyphens/>
      <w:spacing w:after="0" w:line="240" w:lineRule="auto"/>
    </w:pPr>
    <w:rPr>
      <w:rFonts w:ascii="Century Gothic" w:eastAsia="Lucida Sans Unicode" w:hAnsi="Century Gothic" w:cs="Times New Roman"/>
      <w:noProof w:val="0"/>
      <w:kern w:val="1"/>
      <w:sz w:val="20"/>
      <w:szCs w:val="20"/>
      <w:lang w:val="en-ZA" w:eastAsia="ar-SA"/>
    </w:rPr>
  </w:style>
  <w:style w:type="character" w:customStyle="1" w:styleId="EndnoteTextChar">
    <w:name w:val="Endnote Text Char"/>
    <w:basedOn w:val="DefaultParagraphFont"/>
    <w:link w:val="EndnoteText"/>
    <w:rsid w:val="00E6558B"/>
    <w:rPr>
      <w:rFonts w:ascii="Century Gothic" w:eastAsia="Lucida Sans Unicode" w:hAnsi="Century Gothic" w:cs="Times New Roman"/>
      <w:kern w:val="1"/>
      <w:sz w:val="20"/>
      <w:szCs w:val="20"/>
      <w:lang w:eastAsia="ar-SA"/>
    </w:rPr>
  </w:style>
  <w:style w:type="character" w:styleId="EndnoteReference">
    <w:name w:val="endnote reference"/>
    <w:basedOn w:val="DefaultParagraphFont"/>
    <w:rsid w:val="00E6558B"/>
    <w:rPr>
      <w:vertAlign w:val="superscript"/>
    </w:rPr>
  </w:style>
  <w:style w:type="paragraph" w:customStyle="1" w:styleId="PDCEActivityHeading">
    <w:name w:val="PDCE Activity Heading"/>
    <w:basedOn w:val="Normal"/>
    <w:next w:val="Normal"/>
    <w:rsid w:val="00765280"/>
    <w:pPr>
      <w:keepNext/>
      <w:widowControl w:val="0"/>
      <w:pBdr>
        <w:top w:val="single" w:sz="12" w:space="1" w:color="808080"/>
      </w:pBdr>
      <w:shd w:val="pct20" w:color="666699" w:fill="008080"/>
      <w:autoSpaceDE w:val="0"/>
      <w:autoSpaceDN w:val="0"/>
      <w:adjustRightInd w:val="0"/>
      <w:spacing w:before="240" w:after="120" w:line="240" w:lineRule="auto"/>
    </w:pPr>
    <w:rPr>
      <w:rFonts w:ascii="Shruti" w:eastAsia="Times New Roman" w:cs="Shruti"/>
      <w:b/>
      <w:bCs/>
      <w:noProof w:val="0"/>
      <w:color w:val="FFFFFF"/>
      <w:sz w:val="28"/>
      <w:szCs w:val="28"/>
    </w:rPr>
  </w:style>
  <w:style w:type="paragraph" w:styleId="NormalWeb">
    <w:name w:val="Normal (Web)"/>
    <w:basedOn w:val="Normal"/>
    <w:uiPriority w:val="99"/>
    <w:semiHidden/>
    <w:unhideWhenUsed/>
    <w:rsid w:val="0003318A"/>
    <w:pPr>
      <w:spacing w:before="100" w:beforeAutospacing="1" w:after="100" w:afterAutospacing="1" w:line="240" w:lineRule="auto"/>
    </w:pPr>
    <w:rPr>
      <w:rFonts w:ascii="Times New Roman" w:eastAsia="Times New Roman" w:hAnsi="Times New Roman" w:cs="Times New Roman"/>
      <w:noProof w:val="0"/>
      <w:sz w:val="24"/>
      <w:szCs w:val="24"/>
      <w:lang w:val="en-ZA" w:eastAsia="en-ZA"/>
    </w:rPr>
  </w:style>
  <w:style w:type="paragraph" w:styleId="TOCHeading">
    <w:name w:val="TOC Heading"/>
    <w:basedOn w:val="Heading1"/>
    <w:next w:val="Normal"/>
    <w:uiPriority w:val="39"/>
    <w:semiHidden/>
    <w:unhideWhenUsed/>
    <w:qFormat/>
    <w:rsid w:val="00563F11"/>
    <w:pPr>
      <w:spacing w:before="480"/>
      <w:outlineLvl w:val="9"/>
    </w:pPr>
    <w:rPr>
      <w:rFonts w:asciiTheme="majorHAnsi" w:eastAsiaTheme="majorEastAsia" w:hAnsiTheme="majorHAnsi" w:cstheme="majorBidi"/>
      <w:noProof w:val="0"/>
      <w:color w:val="365F91" w:themeColor="accent1" w:themeShade="BF"/>
      <w:sz w:val="28"/>
      <w:szCs w:val="28"/>
      <w:lang w:val="en-US" w:eastAsia="en-US"/>
    </w:rPr>
  </w:style>
  <w:style w:type="paragraph" w:styleId="TOC1">
    <w:name w:val="toc 1"/>
    <w:basedOn w:val="Normal"/>
    <w:next w:val="Normal"/>
    <w:autoRedefine/>
    <w:uiPriority w:val="39"/>
    <w:unhideWhenUsed/>
    <w:rsid w:val="00563F11"/>
    <w:pPr>
      <w:spacing w:after="100"/>
    </w:pPr>
  </w:style>
  <w:style w:type="paragraph" w:styleId="TOC2">
    <w:name w:val="toc 2"/>
    <w:basedOn w:val="Normal"/>
    <w:next w:val="Normal"/>
    <w:autoRedefine/>
    <w:uiPriority w:val="39"/>
    <w:unhideWhenUsed/>
    <w:rsid w:val="00563F11"/>
    <w:pPr>
      <w:spacing w:after="100"/>
      <w:ind w:left="220"/>
    </w:pPr>
  </w:style>
  <w:style w:type="paragraph" w:styleId="TOC3">
    <w:name w:val="toc 3"/>
    <w:basedOn w:val="Normal"/>
    <w:next w:val="Normal"/>
    <w:autoRedefine/>
    <w:uiPriority w:val="39"/>
    <w:unhideWhenUsed/>
    <w:rsid w:val="00563F11"/>
    <w:pPr>
      <w:spacing w:after="100"/>
      <w:ind w:left="440"/>
    </w:pPr>
  </w:style>
  <w:style w:type="paragraph" w:styleId="Footer">
    <w:name w:val="footer"/>
    <w:basedOn w:val="Normal"/>
    <w:link w:val="FooterChar"/>
    <w:uiPriority w:val="99"/>
    <w:unhideWhenUsed/>
    <w:rsid w:val="00A844B2"/>
    <w:pPr>
      <w:tabs>
        <w:tab w:val="center" w:pos="4513"/>
        <w:tab w:val="right" w:pos="9026"/>
      </w:tabs>
      <w:spacing w:after="0" w:line="240" w:lineRule="auto"/>
    </w:pPr>
  </w:style>
  <w:style w:type="character" w:customStyle="1" w:styleId="FooterChar">
    <w:name w:val="Footer Char"/>
    <w:basedOn w:val="DefaultParagraphFont"/>
    <w:link w:val="Footer"/>
    <w:uiPriority w:val="99"/>
    <w:rsid w:val="00A844B2"/>
    <w:rPr>
      <w:rFonts w:ascii="Arial" w:hAnsi="Arial" w:cs="Arial"/>
      <w:noProof/>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69799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4.wmf"/><Relationship Id="rId34" Type="http://schemas.openxmlformats.org/officeDocument/2006/relationships/image" Target="media/image25.jpeg"/><Relationship Id="rId42" Type="http://schemas.openxmlformats.org/officeDocument/2006/relationships/image" Target="media/image33.png"/><Relationship Id="rId47" Type="http://schemas.microsoft.com/office/2007/relationships/hdphoto" Target="media/hdphoto1.wdp"/><Relationship Id="rId50" Type="http://schemas.openxmlformats.org/officeDocument/2006/relationships/hyperlink" Target="http://www.leisa.info"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emf"/><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8.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1.jpeg"/><Relationship Id="rId41" Type="http://schemas.openxmlformats.org/officeDocument/2006/relationships/image" Target="media/image32.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3.png"/><Relationship Id="rId37" Type="http://schemas.openxmlformats.org/officeDocument/2006/relationships/image" Target="media/image28.jpeg"/><Relationship Id="rId40" Type="http://schemas.openxmlformats.org/officeDocument/2006/relationships/image" Target="media/image31.png"/><Relationship Id="rId45" Type="http://schemas.openxmlformats.org/officeDocument/2006/relationships/image" Target="media/image37.jpe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emf"/><Relationship Id="rId28" Type="http://schemas.openxmlformats.org/officeDocument/2006/relationships/image" Target="media/image20.jpeg"/><Relationship Id="rId36" Type="http://schemas.openxmlformats.org/officeDocument/2006/relationships/image" Target="media/image27.jpeg"/><Relationship Id="rId49" Type="http://schemas.openxmlformats.org/officeDocument/2006/relationships/hyperlink" Target="http://www.tearfund.org/tilz" TargetMode="Externa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2.jpeg"/><Relationship Id="rId44" Type="http://schemas.openxmlformats.org/officeDocument/2006/relationships/image" Target="media/image35.emf"/><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http://upload.wikimedia.org/wikipedia/commons/thumb/a/a8/6H-Lambs-quarter.jpg/427px-6H-Lambs-quarter.jpg" TargetMode="External"/><Relationship Id="rId30" Type="http://schemas.openxmlformats.org/officeDocument/2006/relationships/image" Target="http://www.greenfootsteps.com/images/identifying-weeds-gallant-s.jpg" TargetMode="External"/><Relationship Id="rId35" Type="http://schemas.openxmlformats.org/officeDocument/2006/relationships/image" Target="media/image26.png"/><Relationship Id="rId43" Type="http://schemas.openxmlformats.org/officeDocument/2006/relationships/image" Target="media/image34.emf"/><Relationship Id="rId48" Type="http://schemas.openxmlformats.org/officeDocument/2006/relationships/image" Target="media/image39.jpeg"/><Relationship Id="rId8" Type="http://schemas.openxmlformats.org/officeDocument/2006/relationships/image" Target="media/image1.jpeg"/><Relationship Id="rId51" Type="http://schemas.openxmlformats.org/officeDocument/2006/relationships/hyperlink" Target="http://www.fao.org/sd/seaga" TargetMode="External"/></Relationships>
</file>

<file path=word/_rels/endnotes.xml.rels><?xml version="1.0" encoding="UTF-8" standalone="yes"?>
<Relationships xmlns="http://schemas.openxmlformats.org/package/2006/relationships"><Relationship Id="rId2" Type="http://schemas.openxmlformats.org/officeDocument/2006/relationships/package" Target="embeddings/Microsoft_PowerPoint_Slide.sldx"/><Relationship Id="rId1" Type="http://schemas.openxmlformats.org/officeDocument/2006/relationships/image" Target="media/image3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09D840-3DC4-4B64-B344-80DAC7F59B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21</Pages>
  <Words>4302</Words>
  <Characters>24525</Characters>
  <Application>Microsoft Office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28770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Ernak</dc:creator>
  <cp:lastModifiedBy>Erna Kruger</cp:lastModifiedBy>
  <cp:revision>4</cp:revision>
  <cp:lastPrinted>2016-05-25T10:01:00Z</cp:lastPrinted>
  <dcterms:created xsi:type="dcterms:W3CDTF">2016-05-25T10:21:00Z</dcterms:created>
  <dcterms:modified xsi:type="dcterms:W3CDTF">2016-05-25T10:51:00Z</dcterms:modified>
</cp:coreProperties>
</file>